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709"/>
      </w:tblGrid>
      <w:tr w:rsidR="007C079C" w:rsidRPr="007C079C" w:rsidTr="00791FB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E4E57" w:rsidRPr="007C079C" w:rsidRDefault="00EE4E57" w:rsidP="00791FBB">
            <w:pPr>
              <w:spacing w:before="60" w:after="60" w:line="240" w:lineRule="auto"/>
              <w:ind w:left="397" w:hanging="397"/>
              <w:rPr>
                <w:rFonts w:ascii="Arial" w:hAnsi="Arial" w:cs="Arial"/>
                <w:b/>
                <w:color w:val="000000" w:themeColor="text1"/>
                <w:sz w:val="20"/>
                <w:szCs w:val="20"/>
              </w:rPr>
            </w:pPr>
            <w:r w:rsidRPr="007C079C">
              <w:rPr>
                <w:rFonts w:ascii="Arial" w:hAnsi="Arial" w:cs="Arial"/>
                <w:b/>
                <w:color w:val="000000" w:themeColor="text1"/>
                <w:sz w:val="20"/>
                <w:szCs w:val="20"/>
              </w:rPr>
              <w:t>NAZIV PREDMETA</w:t>
            </w:r>
          </w:p>
        </w:tc>
        <w:tc>
          <w:tcPr>
            <w:tcW w:w="76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E4E57" w:rsidRPr="007C079C" w:rsidRDefault="00EE4E57" w:rsidP="00791FBB">
            <w:pPr>
              <w:spacing w:before="60" w:after="60" w:line="240" w:lineRule="auto"/>
              <w:ind w:left="397" w:hanging="397"/>
              <w:rPr>
                <w:rFonts w:ascii="Arial" w:hAnsi="Arial" w:cs="Arial"/>
                <w:b/>
                <w:color w:val="000000" w:themeColor="text1"/>
                <w:sz w:val="20"/>
                <w:szCs w:val="20"/>
              </w:rPr>
            </w:pPr>
            <w:r w:rsidRPr="007C079C">
              <w:rPr>
                <w:rFonts w:ascii="Arial" w:hAnsi="Arial" w:cs="Arial"/>
                <w:b/>
                <w:color w:val="000000" w:themeColor="text1"/>
                <w:sz w:val="20"/>
                <w:szCs w:val="20"/>
              </w:rPr>
              <w:t>Alternativni izvori financiranja</w:t>
            </w:r>
          </w:p>
        </w:tc>
      </w:tr>
      <w:tr w:rsidR="007C079C" w:rsidRPr="007C079C" w:rsidTr="00791FB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Style w:val="Naglaeno"/>
                <w:rFonts w:ascii="Arial" w:hAnsi="Arial" w:cs="Arial"/>
                <w:b w:val="0"/>
                <w:color w:val="000000" w:themeColor="text1"/>
                <w:sz w:val="20"/>
                <w:szCs w:val="20"/>
              </w:rPr>
            </w:pPr>
            <w:r w:rsidRPr="007C079C">
              <w:rPr>
                <w:rStyle w:val="Naglaeno"/>
                <w:rFonts w:ascii="Arial" w:hAnsi="Arial" w:cs="Arial"/>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p>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ECS510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Godina studija</w:t>
            </w:r>
          </w:p>
        </w:tc>
        <w:tc>
          <w:tcPr>
            <w:tcW w:w="2853" w:type="dxa"/>
            <w:gridSpan w:val="5"/>
            <w:tcBorders>
              <w:top w:val="single" w:sz="12" w:space="0" w:color="auto"/>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2.</w:t>
            </w:r>
          </w:p>
        </w:tc>
      </w:tr>
      <w:tr w:rsidR="007C079C" w:rsidRPr="007C079C"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Style w:val="Naglaeno"/>
                <w:rFonts w:ascii="Arial" w:hAnsi="Arial" w:cs="Arial"/>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p>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Doc. dr. sc. Marija Šimić Šarić</w:t>
            </w:r>
          </w:p>
          <w:p w:rsidR="00CA723F" w:rsidRPr="007C079C" w:rsidRDefault="00D33CD3" w:rsidP="00D33CD3">
            <w:pPr>
              <w:spacing w:after="0" w:line="240" w:lineRule="auto"/>
              <w:rPr>
                <w:rFonts w:ascii="Arial" w:hAnsi="Arial" w:cs="Arial"/>
                <w:color w:val="000000" w:themeColor="text1"/>
                <w:sz w:val="20"/>
                <w:szCs w:val="20"/>
              </w:rPr>
            </w:pPr>
            <w:ins w:id="0" w:author="Marija Šimić Šarić" w:date="2021-09-27T14:26:00Z">
              <w:r>
                <w:rPr>
                  <w:rFonts w:ascii="Arial" w:hAnsi="Arial" w:cs="Arial"/>
                  <w:color w:val="000000" w:themeColor="text1"/>
                  <w:sz w:val="20"/>
                  <w:szCs w:val="20"/>
                </w:rPr>
                <w:t>Izv. prof. dr.</w:t>
              </w:r>
            </w:ins>
            <w:ins w:id="1" w:author="Marija Šimić Šarić" w:date="2021-09-27T14:27:00Z">
              <w:r>
                <w:rPr>
                  <w:rFonts w:ascii="Arial" w:hAnsi="Arial" w:cs="Arial"/>
                  <w:color w:val="000000" w:themeColor="text1"/>
                  <w:sz w:val="20"/>
                  <w:szCs w:val="20"/>
                </w:rPr>
                <w:t xml:space="preserve"> sc. </w:t>
              </w:r>
            </w:ins>
            <w:del w:id="2" w:author="Marija Šimić Šarić" w:date="2021-09-27T14:26:00Z">
              <w:r w:rsidR="00CA723F" w:rsidRPr="007C079C" w:rsidDel="00D33CD3">
                <w:rPr>
                  <w:rFonts w:ascii="Arial" w:hAnsi="Arial" w:cs="Arial"/>
                  <w:color w:val="000000" w:themeColor="text1"/>
                  <w:sz w:val="20"/>
                  <w:szCs w:val="20"/>
                </w:rPr>
                <w:delText xml:space="preserve">Doc. dr. sc. </w:delText>
              </w:r>
            </w:del>
            <w:r w:rsidR="00CA723F" w:rsidRPr="007C079C">
              <w:rPr>
                <w:rFonts w:ascii="Arial" w:hAnsi="Arial" w:cs="Arial"/>
                <w:color w:val="000000" w:themeColor="text1"/>
                <w:sz w:val="20"/>
                <w:szCs w:val="20"/>
              </w:rPr>
              <w:t>Sandra Pepur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Bodovna vrijednost (ECTS)</w:t>
            </w:r>
          </w:p>
        </w:tc>
        <w:tc>
          <w:tcPr>
            <w:tcW w:w="2853" w:type="dxa"/>
            <w:gridSpan w:val="5"/>
            <w:tcBorders>
              <w:bottom w:val="single" w:sz="12" w:space="0" w:color="auto"/>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6</w:t>
            </w:r>
          </w:p>
        </w:tc>
      </w:tr>
      <w:tr w:rsidR="007C079C" w:rsidRPr="007C079C" w:rsidTr="00791FB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E4E57" w:rsidRPr="007C079C" w:rsidRDefault="00EE4E57"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EE4E57" w:rsidRPr="007C079C" w:rsidRDefault="00EE4E57"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EE4E57" w:rsidRPr="007C079C" w:rsidRDefault="00EE4E57"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V</w:t>
            </w:r>
          </w:p>
        </w:tc>
        <w:tc>
          <w:tcPr>
            <w:tcW w:w="709" w:type="dxa"/>
            <w:tcBorders>
              <w:bottom w:val="single" w:sz="12" w:space="0" w:color="auto"/>
              <w:right w:val="single" w:sz="12" w:space="0" w:color="auto"/>
            </w:tcBorders>
            <w:vAlign w:val="center"/>
          </w:tcPr>
          <w:p w:rsidR="00EE4E57" w:rsidRPr="007C079C" w:rsidRDefault="00EE4E57"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T</w:t>
            </w:r>
          </w:p>
        </w:tc>
      </w:tr>
      <w:tr w:rsidR="007C079C" w:rsidRPr="007C079C" w:rsidTr="00791FB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EE4E57" w:rsidRPr="007C079C" w:rsidRDefault="00A72F6E"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EE4E57" w:rsidRPr="007C079C" w:rsidRDefault="00EE4E57" w:rsidP="00791FBB">
            <w:pPr>
              <w:spacing w:after="0" w:line="240" w:lineRule="auto"/>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EE4E57" w:rsidRPr="007C079C" w:rsidRDefault="00A72F6E"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26</w:t>
            </w:r>
          </w:p>
        </w:tc>
        <w:tc>
          <w:tcPr>
            <w:tcW w:w="709" w:type="dxa"/>
            <w:tcBorders>
              <w:bottom w:val="single" w:sz="12" w:space="0" w:color="auto"/>
              <w:right w:val="single" w:sz="12" w:space="0" w:color="auto"/>
            </w:tcBorders>
            <w:vAlign w:val="center"/>
          </w:tcPr>
          <w:p w:rsidR="00EE4E57" w:rsidRPr="007C079C" w:rsidRDefault="00EE4E57" w:rsidP="00791FBB">
            <w:pPr>
              <w:spacing w:after="0" w:line="240" w:lineRule="auto"/>
              <w:rPr>
                <w:rFonts w:ascii="Arial" w:hAnsi="Arial" w:cs="Arial"/>
                <w:color w:val="000000" w:themeColor="text1"/>
                <w:sz w:val="20"/>
                <w:szCs w:val="20"/>
              </w:rPr>
            </w:pPr>
          </w:p>
        </w:tc>
      </w:tr>
      <w:tr w:rsidR="007C079C" w:rsidRPr="007C079C"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Obvezni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E4E57" w:rsidRPr="007C079C" w:rsidRDefault="00EE4E57" w:rsidP="00791FBB">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Postotak primjene e-učenja </w:t>
            </w:r>
          </w:p>
        </w:tc>
        <w:tc>
          <w:tcPr>
            <w:tcW w:w="2853" w:type="dxa"/>
            <w:gridSpan w:val="5"/>
            <w:tcBorders>
              <w:bottom w:val="single" w:sz="12" w:space="0" w:color="auto"/>
              <w:right w:val="single" w:sz="12" w:space="0" w:color="auto"/>
            </w:tcBorders>
            <w:tcMar>
              <w:left w:w="57" w:type="dxa"/>
              <w:right w:w="57" w:type="dxa"/>
            </w:tcMar>
          </w:tcPr>
          <w:p w:rsidR="00EE4E57" w:rsidRPr="007C079C" w:rsidRDefault="00EE4E57" w:rsidP="00791FBB">
            <w:pPr>
              <w:spacing w:after="0" w:line="240" w:lineRule="auto"/>
              <w:jc w:val="center"/>
              <w:rPr>
                <w:rFonts w:ascii="Arial" w:hAnsi="Arial" w:cs="Arial"/>
                <w:color w:val="000000" w:themeColor="text1"/>
                <w:sz w:val="20"/>
                <w:szCs w:val="20"/>
              </w:rPr>
            </w:pPr>
          </w:p>
          <w:p w:rsidR="00EE4E57" w:rsidRPr="007C079C" w:rsidRDefault="00A72F6E" w:rsidP="00791FBB">
            <w:pPr>
              <w:spacing w:after="0" w:line="240" w:lineRule="auto"/>
              <w:jc w:val="center"/>
              <w:rPr>
                <w:rFonts w:ascii="Arial" w:hAnsi="Arial" w:cs="Arial"/>
                <w:color w:val="000000" w:themeColor="text1"/>
                <w:sz w:val="20"/>
                <w:szCs w:val="20"/>
              </w:rPr>
            </w:pPr>
            <w:r w:rsidRPr="007C079C">
              <w:rPr>
                <w:rFonts w:ascii="Arial" w:hAnsi="Arial" w:cs="Arial"/>
                <w:color w:val="000000" w:themeColor="text1"/>
                <w:sz w:val="20"/>
                <w:szCs w:val="20"/>
              </w:rPr>
              <w:t>40%</w:t>
            </w:r>
          </w:p>
        </w:tc>
      </w:tr>
      <w:tr w:rsidR="007C079C" w:rsidRPr="007C079C" w:rsidTr="00791FBB">
        <w:tc>
          <w:tcPr>
            <w:tcW w:w="955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E4E57" w:rsidRPr="007C079C" w:rsidRDefault="00EE4E57" w:rsidP="00791FBB">
            <w:pPr>
              <w:tabs>
                <w:tab w:val="left" w:pos="2820"/>
              </w:tabs>
              <w:spacing w:after="0"/>
              <w:jc w:val="center"/>
              <w:rPr>
                <w:rFonts w:ascii="Arial" w:hAnsi="Arial" w:cs="Arial"/>
                <w:b/>
                <w:color w:val="000000" w:themeColor="text1"/>
                <w:sz w:val="20"/>
                <w:szCs w:val="20"/>
              </w:rPr>
            </w:pPr>
            <w:r w:rsidRPr="007C079C">
              <w:rPr>
                <w:rFonts w:ascii="Arial" w:hAnsi="Arial" w:cs="Arial"/>
                <w:b/>
                <w:color w:val="000000" w:themeColor="text1"/>
                <w:sz w:val="20"/>
                <w:szCs w:val="20"/>
              </w:rPr>
              <w:t>OPIS PREDMETA</w:t>
            </w:r>
          </w:p>
        </w:tc>
      </w:tr>
      <w:tr w:rsidR="007C079C" w:rsidRPr="007C079C" w:rsidTr="00791FB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Ciljevi predmeta</w:t>
            </w:r>
          </w:p>
        </w:tc>
        <w:tc>
          <w:tcPr>
            <w:tcW w:w="7643" w:type="dxa"/>
            <w:gridSpan w:val="12"/>
            <w:tcBorders>
              <w:top w:val="single" w:sz="12" w:space="0" w:color="auto"/>
              <w:right w:val="single" w:sz="12" w:space="0" w:color="auto"/>
            </w:tcBorders>
            <w:tcMar>
              <w:left w:w="57" w:type="dxa"/>
              <w:right w:w="57" w:type="dxa"/>
            </w:tcMar>
          </w:tcPr>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Cilj predmeta je pružiti studentima potrebna znanja o rizičnom kapitalu kao alternativnom načinu financiranja i investiranja poduzeća, kako s aspekta ulagača  rizičnog kapitala tako i s aspekta poduzetnika.</w:t>
            </w:r>
          </w:p>
        </w:tc>
      </w:tr>
      <w:tr w:rsidR="007C079C" w:rsidRPr="007C079C" w:rsidTr="00791FBB">
        <w:tc>
          <w:tcPr>
            <w:tcW w:w="1912" w:type="dxa"/>
            <w:gridSpan w:val="2"/>
            <w:tcBorders>
              <w:left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Uvjeti za upis predmeta i ulazne kompetencije potrebne za predmet</w:t>
            </w:r>
          </w:p>
        </w:tc>
        <w:tc>
          <w:tcPr>
            <w:tcW w:w="7643" w:type="dxa"/>
            <w:gridSpan w:val="12"/>
            <w:tcBorders>
              <w:right w:val="single" w:sz="12" w:space="0" w:color="auto"/>
            </w:tcBorders>
            <w:tcMar>
              <w:left w:w="57" w:type="dxa"/>
              <w:right w:w="57" w:type="dxa"/>
            </w:tcMar>
          </w:tcPr>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Temeljna znanja iz financijskog menadžmenta.</w:t>
            </w:r>
          </w:p>
          <w:p w:rsidR="00EE4E57" w:rsidRPr="007C079C" w:rsidRDefault="00EE4E57" w:rsidP="00791FBB">
            <w:pPr>
              <w:tabs>
                <w:tab w:val="left" w:pos="2820"/>
              </w:tabs>
              <w:spacing w:after="0"/>
              <w:rPr>
                <w:rFonts w:ascii="Arial" w:hAnsi="Arial" w:cs="Arial"/>
                <w:color w:val="000000" w:themeColor="text1"/>
                <w:sz w:val="20"/>
                <w:szCs w:val="20"/>
              </w:rPr>
            </w:pPr>
          </w:p>
        </w:tc>
      </w:tr>
      <w:tr w:rsidR="007C079C" w:rsidRPr="007C079C" w:rsidTr="00791FBB">
        <w:tc>
          <w:tcPr>
            <w:tcW w:w="1912" w:type="dxa"/>
            <w:gridSpan w:val="2"/>
            <w:tcBorders>
              <w:left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Očekivani ishodi učenja na razini predmeta (4-10 ishoda učenja) </w:t>
            </w:r>
          </w:p>
        </w:tc>
        <w:tc>
          <w:tcPr>
            <w:tcW w:w="7643" w:type="dxa"/>
            <w:gridSpan w:val="12"/>
            <w:tcBorders>
              <w:right w:val="single" w:sz="12" w:space="0" w:color="auto"/>
            </w:tcBorders>
            <w:tcMar>
              <w:left w:w="57" w:type="dxa"/>
              <w:right w:w="57" w:type="dxa"/>
            </w:tcMar>
          </w:tcPr>
          <w:p w:rsidR="00EE4E57" w:rsidRPr="007C079C" w:rsidRDefault="00EE4E57" w:rsidP="00791FBB">
            <w:pPr>
              <w:pStyle w:val="Odlomakpopisa"/>
              <w:spacing w:after="0" w:line="240" w:lineRule="auto"/>
              <w:ind w:left="0"/>
              <w:rPr>
                <w:rFonts w:ascii="Arial" w:eastAsia="Times New Roman" w:hAnsi="Arial" w:cs="Arial"/>
                <w:b/>
                <w:color w:val="000000" w:themeColor="text1"/>
                <w:sz w:val="20"/>
                <w:szCs w:val="20"/>
              </w:rPr>
            </w:pPr>
            <w:r w:rsidRPr="007C079C">
              <w:rPr>
                <w:rFonts w:ascii="Arial" w:eastAsia="Times New Roman" w:hAnsi="Arial" w:cs="Arial"/>
                <w:b/>
                <w:color w:val="000000" w:themeColor="text1"/>
                <w:sz w:val="20"/>
                <w:szCs w:val="20"/>
              </w:rPr>
              <w:t>Ishod učenja predmeta:</w:t>
            </w:r>
          </w:p>
          <w:p w:rsidR="00EE4E57" w:rsidRPr="007C079C" w:rsidRDefault="00EE4E57" w:rsidP="00791FBB">
            <w:pPr>
              <w:tabs>
                <w:tab w:val="left" w:pos="640"/>
              </w:tabs>
              <w:spacing w:after="0"/>
              <w:rPr>
                <w:rFonts w:ascii="Arial" w:hAnsi="Arial" w:cs="Arial"/>
                <w:color w:val="000000" w:themeColor="text1"/>
                <w:sz w:val="20"/>
                <w:szCs w:val="20"/>
              </w:rPr>
            </w:pPr>
            <w:r w:rsidRPr="007C079C">
              <w:rPr>
                <w:rFonts w:ascii="Arial" w:hAnsi="Arial" w:cs="Arial"/>
                <w:color w:val="000000" w:themeColor="text1"/>
                <w:sz w:val="20"/>
                <w:szCs w:val="20"/>
              </w:rPr>
              <w:t>Utvrditi ključne aspekte rizičnog kapitala kao alternativnog načina                                  financiranja poduzeća (6. razina).</w:t>
            </w: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 xml:space="preserve">     </w:t>
            </w:r>
          </w:p>
          <w:p w:rsidR="00EE4E57" w:rsidRPr="007C079C" w:rsidRDefault="00EE4E57" w:rsidP="00791FBB">
            <w:pPr>
              <w:tabs>
                <w:tab w:val="left" w:pos="2820"/>
              </w:tabs>
              <w:spacing w:after="0"/>
              <w:rPr>
                <w:rFonts w:ascii="Arial" w:hAnsi="Arial" w:cs="Arial"/>
                <w:b/>
                <w:color w:val="000000" w:themeColor="text1"/>
                <w:sz w:val="20"/>
                <w:szCs w:val="20"/>
              </w:rPr>
            </w:pPr>
            <w:r w:rsidRPr="007C079C">
              <w:rPr>
                <w:rFonts w:ascii="Arial" w:hAnsi="Arial" w:cs="Arial"/>
                <w:b/>
                <w:color w:val="000000" w:themeColor="text1"/>
                <w:sz w:val="20"/>
                <w:szCs w:val="20"/>
              </w:rPr>
              <w:t>Pojedinačni ishodi učenja:</w:t>
            </w:r>
          </w:p>
          <w:p w:rsidR="00EE4E57" w:rsidRPr="007C079C" w:rsidRDefault="00EE4E57" w:rsidP="00791FBB">
            <w:p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7C079C">
              <w:rPr>
                <w:rFonts w:ascii="Arial" w:eastAsia="MS Mincho" w:hAnsi="Arial" w:cs="Arial"/>
                <w:color w:val="000000" w:themeColor="text1"/>
                <w:kern w:val="24"/>
                <w:sz w:val="20"/>
                <w:szCs w:val="20"/>
                <w:lang w:eastAsia="hr-HR"/>
              </w:rPr>
              <w:t xml:space="preserve">Samostalno klasificirati izvore financiranja poduzeća u njegovim različitim </w:t>
            </w:r>
          </w:p>
          <w:p w:rsidR="00EE4E57" w:rsidRPr="007C079C" w:rsidRDefault="00EE4E57" w:rsidP="00791FBB">
            <w:p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7C079C">
              <w:rPr>
                <w:rFonts w:ascii="Arial" w:eastAsia="MS Mincho" w:hAnsi="Arial" w:cs="Arial"/>
                <w:color w:val="000000" w:themeColor="text1"/>
                <w:kern w:val="24"/>
                <w:sz w:val="20"/>
                <w:szCs w:val="20"/>
                <w:lang w:eastAsia="hr-HR"/>
              </w:rPr>
              <w:t>životnim fazama.</w:t>
            </w:r>
          </w:p>
          <w:p w:rsidR="00EE4E57" w:rsidRPr="007C079C" w:rsidRDefault="00EE4E57" w:rsidP="00791FBB">
            <w:pPr>
              <w:tabs>
                <w:tab w:val="left" w:pos="640"/>
              </w:tabs>
              <w:spacing w:after="0"/>
              <w:rPr>
                <w:rFonts w:ascii="Arial" w:hAnsi="Arial" w:cs="Arial"/>
                <w:color w:val="000000" w:themeColor="text1"/>
                <w:sz w:val="20"/>
                <w:szCs w:val="20"/>
                <w:lang w:eastAsia="hr-HR"/>
              </w:rPr>
            </w:pPr>
            <w:r w:rsidRPr="007C079C">
              <w:rPr>
                <w:rFonts w:ascii="Arial" w:hAnsi="Arial" w:cs="Arial"/>
                <w:color w:val="000000" w:themeColor="text1"/>
                <w:sz w:val="20"/>
                <w:szCs w:val="20"/>
                <w:lang w:eastAsia="hr-HR"/>
              </w:rPr>
              <w:t>Skicirati graf /dijagram alternativnih ulaganja te ih usporediti.</w:t>
            </w:r>
          </w:p>
          <w:p w:rsidR="00EE4E57" w:rsidRPr="007C079C" w:rsidRDefault="00EE4E57" w:rsidP="00791FBB">
            <w:pPr>
              <w:tabs>
                <w:tab w:val="left" w:pos="640"/>
              </w:tabs>
              <w:spacing w:after="0"/>
              <w:rPr>
                <w:rFonts w:ascii="Arial" w:hAnsi="Arial" w:cs="Arial"/>
                <w:color w:val="000000" w:themeColor="text1"/>
                <w:sz w:val="20"/>
                <w:szCs w:val="20"/>
                <w:lang w:eastAsia="hr-HR"/>
              </w:rPr>
            </w:pPr>
            <w:r w:rsidRPr="007C079C">
              <w:rPr>
                <w:rFonts w:ascii="Arial" w:hAnsi="Arial" w:cs="Arial"/>
                <w:color w:val="000000" w:themeColor="text1"/>
                <w:sz w:val="20"/>
                <w:szCs w:val="20"/>
                <w:lang w:eastAsia="hr-HR"/>
              </w:rPr>
              <w:t>Vrednovati vrijednosti poduzeća primjenom različitih metoda</w:t>
            </w:r>
          </w:p>
          <w:p w:rsidR="00EE4E57" w:rsidRPr="007C079C" w:rsidRDefault="00EE4E57" w:rsidP="00791FBB">
            <w:pPr>
              <w:tabs>
                <w:tab w:val="left" w:pos="640"/>
              </w:tabs>
              <w:spacing w:after="0"/>
              <w:rPr>
                <w:rFonts w:ascii="Arial" w:hAnsi="Arial" w:cs="Arial"/>
                <w:color w:val="000000" w:themeColor="text1"/>
                <w:sz w:val="20"/>
                <w:szCs w:val="20"/>
                <w:lang w:eastAsia="hr-HR"/>
              </w:rPr>
            </w:pPr>
            <w:r w:rsidRPr="007C079C">
              <w:rPr>
                <w:rFonts w:ascii="Arial" w:hAnsi="Arial" w:cs="Arial"/>
                <w:color w:val="000000" w:themeColor="text1"/>
                <w:sz w:val="20"/>
                <w:szCs w:val="20"/>
                <w:lang w:eastAsia="hr-HR"/>
              </w:rPr>
              <w:t>Povezati ulaganja rizičnog kapitala u svijetu.</w:t>
            </w:r>
            <w:bookmarkStart w:id="3" w:name="_GoBack"/>
            <w:bookmarkEnd w:id="3"/>
          </w:p>
          <w:p w:rsidR="00EE4E57" w:rsidRPr="007C079C" w:rsidRDefault="00EE4E57" w:rsidP="00791FBB">
            <w:pPr>
              <w:tabs>
                <w:tab w:val="left" w:pos="640"/>
              </w:tabs>
              <w:spacing w:after="0"/>
              <w:rPr>
                <w:rFonts w:ascii="Arial" w:hAnsi="Arial" w:cs="Arial"/>
                <w:color w:val="000000" w:themeColor="text1"/>
                <w:sz w:val="20"/>
                <w:szCs w:val="20"/>
              </w:rPr>
            </w:pPr>
          </w:p>
        </w:tc>
      </w:tr>
      <w:tr w:rsidR="007C079C" w:rsidRPr="007C079C" w:rsidTr="00791FBB">
        <w:tc>
          <w:tcPr>
            <w:tcW w:w="1912" w:type="dxa"/>
            <w:gridSpan w:val="2"/>
            <w:tcBorders>
              <w:left w:val="single" w:sz="12" w:space="0" w:color="auto"/>
            </w:tcBorders>
            <w:shd w:val="clear" w:color="auto" w:fill="CCFFFF"/>
            <w:tcMar>
              <w:left w:w="57" w:type="dxa"/>
              <w:right w:w="57" w:type="dxa"/>
            </w:tcMar>
            <w:vAlign w:val="center"/>
          </w:tcPr>
          <w:p w:rsidR="007C079C"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Sadržaj predmeta detaljno razrađen prema satnici nastave </w:t>
            </w: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7C079C" w:rsidRPr="007C079C" w:rsidRDefault="007C079C" w:rsidP="007C079C">
            <w:pPr>
              <w:rPr>
                <w:rFonts w:ascii="Arial" w:hAnsi="Arial" w:cs="Arial"/>
                <w:color w:val="000000" w:themeColor="text1"/>
                <w:sz w:val="20"/>
                <w:szCs w:val="20"/>
              </w:rPr>
            </w:pPr>
          </w:p>
          <w:p w:rsidR="00EE4E57" w:rsidRPr="007C079C" w:rsidRDefault="00EE4E57" w:rsidP="007C079C">
            <w:pPr>
              <w:rPr>
                <w:rFonts w:ascii="Arial" w:hAnsi="Arial" w:cs="Arial"/>
                <w:color w:val="000000" w:themeColor="text1"/>
                <w:sz w:val="20"/>
                <w:szCs w:val="20"/>
              </w:rPr>
            </w:pPr>
          </w:p>
        </w:tc>
        <w:tc>
          <w:tcPr>
            <w:tcW w:w="7643" w:type="dxa"/>
            <w:gridSpan w:val="12"/>
            <w:tcBorders>
              <w:bottom w:val="single" w:sz="4" w:space="0" w:color="auto"/>
              <w:right w:val="single" w:sz="12" w:space="0" w:color="auto"/>
            </w:tcBorders>
            <w:tcMar>
              <w:left w:w="57" w:type="dxa"/>
              <w:right w:w="57" w:type="dxa"/>
            </w:tcMar>
          </w:tcPr>
          <w:p w:rsidR="00EE4E57" w:rsidRPr="007C079C" w:rsidRDefault="00EE4E57" w:rsidP="00791FBB">
            <w:pPr>
              <w:tabs>
                <w:tab w:val="left" w:pos="640"/>
              </w:tabs>
              <w:spacing w:after="0"/>
              <w:ind w:left="720"/>
              <w:rPr>
                <w:rFonts w:ascii="Arial" w:hAnsi="Arial" w:cs="Arial"/>
                <w:color w:val="000000" w:themeColor="text1"/>
                <w:sz w:val="20"/>
                <w:szCs w:val="20"/>
              </w:rPr>
            </w:pPr>
          </w:p>
          <w:p w:rsidR="00EE4E57" w:rsidRPr="007C079C" w:rsidRDefault="00EE4E57" w:rsidP="00791FBB">
            <w:pPr>
              <w:tabs>
                <w:tab w:val="left" w:pos="640"/>
              </w:tabs>
              <w:spacing w:after="0"/>
              <w:ind w:left="720"/>
              <w:rPr>
                <w:rFonts w:ascii="Arial" w:hAnsi="Arial" w:cs="Arial"/>
                <w:color w:val="000000" w:themeColor="text1"/>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7"/>
              <w:gridCol w:w="615"/>
              <w:gridCol w:w="3260"/>
              <w:gridCol w:w="567"/>
            </w:tblGrid>
            <w:tr w:rsidR="007C079C" w:rsidRPr="007C079C" w:rsidTr="00791FBB">
              <w:tc>
                <w:tcPr>
                  <w:tcW w:w="3402" w:type="dxa"/>
                  <w:gridSpan w:val="2"/>
                </w:tcPr>
                <w:p w:rsidR="00EE4E57" w:rsidRPr="007C079C" w:rsidRDefault="00EE4E57" w:rsidP="00791FBB">
                  <w:pPr>
                    <w:jc w:val="center"/>
                    <w:rPr>
                      <w:rFonts w:ascii="Arial" w:hAnsi="Arial" w:cs="Arial"/>
                      <w:b/>
                      <w:color w:val="000000" w:themeColor="text1"/>
                      <w:sz w:val="18"/>
                      <w:szCs w:val="18"/>
                    </w:rPr>
                  </w:pPr>
                  <w:r w:rsidRPr="007C079C">
                    <w:rPr>
                      <w:rFonts w:ascii="Arial" w:hAnsi="Arial" w:cs="Arial"/>
                      <w:b/>
                      <w:color w:val="000000" w:themeColor="text1"/>
                      <w:sz w:val="18"/>
                      <w:szCs w:val="18"/>
                    </w:rPr>
                    <w:t>Predavanja</w:t>
                  </w:r>
                </w:p>
              </w:tc>
              <w:tc>
                <w:tcPr>
                  <w:tcW w:w="3827" w:type="dxa"/>
                  <w:gridSpan w:val="2"/>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b/>
                      <w:color w:val="000000" w:themeColor="text1"/>
                      <w:sz w:val="18"/>
                      <w:szCs w:val="18"/>
                    </w:rPr>
                    <w:t>Vježbe/ Seminar</w:t>
                  </w:r>
                </w:p>
              </w:tc>
            </w:tr>
            <w:tr w:rsidR="007C079C" w:rsidRPr="007C079C" w:rsidTr="00791FBB">
              <w:tc>
                <w:tcPr>
                  <w:tcW w:w="2787" w:type="dxa"/>
                  <w:tcBorders>
                    <w:bottom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Teme</w:t>
                  </w: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Sati</w:t>
                  </w:r>
                </w:p>
              </w:tc>
              <w:tc>
                <w:tcPr>
                  <w:tcW w:w="3260" w:type="dxa"/>
                  <w:tcBorders>
                    <w:right w:val="single" w:sz="4" w:space="0" w:color="auto"/>
                  </w:tcBorders>
                </w:tcPr>
                <w:p w:rsidR="00EE4E57" w:rsidRPr="007C079C" w:rsidRDefault="00EE4E57" w:rsidP="00791FBB">
                  <w:pPr>
                    <w:tabs>
                      <w:tab w:val="left" w:pos="640"/>
                    </w:tabs>
                    <w:spacing w:after="0"/>
                    <w:rPr>
                      <w:rFonts w:ascii="Arial" w:hAnsi="Arial" w:cs="Arial"/>
                      <w:color w:val="000000" w:themeColor="text1"/>
                      <w:sz w:val="18"/>
                      <w:szCs w:val="18"/>
                    </w:rPr>
                  </w:pPr>
                  <w:r w:rsidRPr="007C079C">
                    <w:rPr>
                      <w:rFonts w:ascii="Arial" w:hAnsi="Arial" w:cs="Arial"/>
                      <w:color w:val="000000" w:themeColor="text1"/>
                      <w:sz w:val="18"/>
                      <w:szCs w:val="18"/>
                    </w:rPr>
                    <w:t>Teme</w:t>
                  </w:r>
                </w:p>
              </w:tc>
              <w:tc>
                <w:tcPr>
                  <w:tcW w:w="567" w:type="dxa"/>
                  <w:tcBorders>
                    <w:left w:val="single" w:sz="4" w:space="0" w:color="auto"/>
                  </w:tcBorders>
                </w:tcPr>
                <w:p w:rsidR="00EE4E57" w:rsidRPr="007C079C" w:rsidRDefault="00EE4E57" w:rsidP="00791FBB">
                  <w:pPr>
                    <w:tabs>
                      <w:tab w:val="left" w:pos="640"/>
                    </w:tabs>
                    <w:spacing w:after="0"/>
                    <w:rPr>
                      <w:rFonts w:ascii="Arial" w:hAnsi="Arial" w:cs="Arial"/>
                      <w:color w:val="000000" w:themeColor="text1"/>
                      <w:sz w:val="18"/>
                      <w:szCs w:val="18"/>
                    </w:rPr>
                  </w:pPr>
                  <w:r w:rsidRPr="007C079C">
                    <w:rPr>
                      <w:rFonts w:ascii="Arial" w:hAnsi="Arial" w:cs="Arial"/>
                      <w:color w:val="000000" w:themeColor="text1"/>
                      <w:sz w:val="18"/>
                      <w:szCs w:val="18"/>
                    </w:rPr>
                    <w:t>Sati</w:t>
                  </w:r>
                </w:p>
              </w:tc>
            </w:tr>
            <w:tr w:rsidR="007C079C" w:rsidRPr="007C079C" w:rsidTr="00791FBB">
              <w:tc>
                <w:tcPr>
                  <w:tcW w:w="2787" w:type="dxa"/>
                  <w:tcBorders>
                    <w:top w:val="single" w:sz="4" w:space="0" w:color="auto"/>
                  </w:tcBorders>
                </w:tcPr>
                <w:p w:rsidR="00EE4E57" w:rsidRPr="007C079C" w:rsidRDefault="00EE4E57" w:rsidP="00791FBB">
                  <w:pPr>
                    <w:tabs>
                      <w:tab w:val="left" w:pos="175"/>
                    </w:tabs>
                    <w:spacing w:after="0"/>
                    <w:rPr>
                      <w:rFonts w:ascii="Arial" w:hAnsi="Arial" w:cs="Arial"/>
                      <w:color w:val="000000" w:themeColor="text1"/>
                      <w:sz w:val="18"/>
                      <w:szCs w:val="18"/>
                    </w:rPr>
                  </w:pPr>
                  <w:r w:rsidRPr="007C079C">
                    <w:rPr>
                      <w:rFonts w:ascii="Arial" w:hAnsi="Arial" w:cs="Arial"/>
                      <w:color w:val="000000" w:themeColor="text1"/>
                      <w:sz w:val="18"/>
                      <w:szCs w:val="18"/>
                    </w:rPr>
                    <w:t>Dogovor o načinu rada;</w:t>
                  </w: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EE4E57"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Uvodne vježbe – dogovor o načinu rada, seminarima i ostalim obvezama studenata na kolegiju</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p>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EE4E57" w:rsidRPr="007C079C" w:rsidRDefault="00EE4E57" w:rsidP="00791FBB">
                  <w:pPr>
                    <w:tabs>
                      <w:tab w:val="left" w:pos="175"/>
                    </w:tabs>
                    <w:spacing w:after="0"/>
                    <w:rPr>
                      <w:rFonts w:ascii="Arial" w:hAnsi="Arial" w:cs="Arial"/>
                      <w:color w:val="000000" w:themeColor="text1"/>
                      <w:sz w:val="18"/>
                      <w:szCs w:val="18"/>
                    </w:rPr>
                  </w:pPr>
                  <w:r w:rsidRPr="007C079C">
                    <w:rPr>
                      <w:rFonts w:ascii="Arial" w:hAnsi="Arial" w:cs="Arial"/>
                      <w:color w:val="000000" w:themeColor="text1"/>
                      <w:sz w:val="18"/>
                      <w:szCs w:val="18"/>
                    </w:rPr>
                    <w:t>Izvori financiranja poduzeća</w:t>
                  </w: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2A7A19" w:rsidP="007C079C">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Samostalni zadatak/Seminar/ Prezentacija i Diskusija: </w:t>
                  </w:r>
                  <w:r w:rsidR="00EE4E57" w:rsidRPr="007C079C">
                    <w:rPr>
                      <w:rFonts w:ascii="Arial" w:hAnsi="Arial" w:cs="Arial"/>
                      <w:color w:val="000000" w:themeColor="text1"/>
                      <w:sz w:val="18"/>
                      <w:szCs w:val="18"/>
                    </w:rPr>
                    <w:t xml:space="preserve">Mogućnosti financiranja poduzeća u Hrvatskoj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EE4E57" w:rsidRPr="007C079C" w:rsidRDefault="00EE4E57" w:rsidP="00791FBB">
                  <w:pPr>
                    <w:tabs>
                      <w:tab w:val="left" w:pos="175"/>
                    </w:tabs>
                    <w:spacing w:after="0"/>
                    <w:rPr>
                      <w:rFonts w:ascii="Arial" w:hAnsi="Arial" w:cs="Arial"/>
                      <w:color w:val="000000" w:themeColor="text1"/>
                      <w:sz w:val="18"/>
                      <w:szCs w:val="18"/>
                    </w:rPr>
                  </w:pPr>
                  <w:r w:rsidRPr="007C079C">
                    <w:rPr>
                      <w:rFonts w:ascii="Arial" w:hAnsi="Arial" w:cs="Arial"/>
                      <w:color w:val="000000" w:themeColor="text1"/>
                      <w:sz w:val="18"/>
                      <w:szCs w:val="18"/>
                    </w:rPr>
                    <w:t>Formalni rizični kapital</w:t>
                  </w: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2A7A19" w:rsidP="007C079C">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Samostalni zadatak/Seminar /Prezentacija i Diskusija: </w:t>
                  </w:r>
                  <w:r w:rsidR="00EE4E57" w:rsidRPr="007C079C">
                    <w:rPr>
                      <w:rFonts w:ascii="Arial" w:hAnsi="Arial" w:cs="Arial"/>
                      <w:color w:val="000000" w:themeColor="text1"/>
                      <w:sz w:val="18"/>
                      <w:szCs w:val="18"/>
                    </w:rPr>
                    <w:t xml:space="preserve">Formalni rizični kapital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rPr>
                <w:trHeight w:val="454"/>
              </w:trPr>
              <w:tc>
                <w:tcPr>
                  <w:tcW w:w="2787" w:type="dxa"/>
                </w:tcPr>
                <w:p w:rsidR="00EE4E57" w:rsidRPr="007C079C" w:rsidRDefault="00EE4E57" w:rsidP="00791FBB">
                  <w:pPr>
                    <w:tabs>
                      <w:tab w:val="left" w:pos="175"/>
                    </w:tabs>
                    <w:spacing w:after="0"/>
                    <w:rPr>
                      <w:rFonts w:ascii="Arial" w:hAnsi="Arial" w:cs="Arial"/>
                      <w:color w:val="000000" w:themeColor="text1"/>
                      <w:sz w:val="18"/>
                      <w:szCs w:val="18"/>
                    </w:rPr>
                  </w:pPr>
                  <w:r w:rsidRPr="007C079C">
                    <w:rPr>
                      <w:rFonts w:ascii="Arial" w:hAnsi="Arial" w:cs="Arial"/>
                      <w:color w:val="000000" w:themeColor="text1"/>
                      <w:sz w:val="18"/>
                      <w:szCs w:val="18"/>
                    </w:rPr>
                    <w:t>Neformalni rizični kapital</w:t>
                  </w: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2A7A19" w:rsidP="007C079C">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Samostalni zadatak/Seminar /Prezentacija i Diskusija: </w:t>
                  </w:r>
                  <w:r w:rsidR="00EE4E57" w:rsidRPr="007C079C">
                    <w:rPr>
                      <w:rFonts w:ascii="Arial" w:hAnsi="Arial" w:cs="Arial"/>
                      <w:color w:val="000000" w:themeColor="text1"/>
                      <w:sz w:val="18"/>
                      <w:szCs w:val="18"/>
                    </w:rPr>
                    <w:t xml:space="preserve">Neformalni rizični kapital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EE4E57" w:rsidRPr="007C079C" w:rsidRDefault="00EE4E57" w:rsidP="00791FBB">
                  <w:pPr>
                    <w:tabs>
                      <w:tab w:val="left" w:pos="175"/>
                    </w:tabs>
                    <w:spacing w:after="0"/>
                    <w:rPr>
                      <w:rFonts w:ascii="Arial" w:hAnsi="Arial" w:cs="Arial"/>
                      <w:color w:val="000000" w:themeColor="text1"/>
                      <w:sz w:val="18"/>
                      <w:szCs w:val="18"/>
                    </w:rPr>
                  </w:pPr>
                  <w:r w:rsidRPr="007C079C">
                    <w:rPr>
                      <w:rFonts w:ascii="Arial" w:hAnsi="Arial" w:cs="Arial"/>
                      <w:color w:val="000000" w:themeColor="text1"/>
                      <w:sz w:val="18"/>
                      <w:szCs w:val="18"/>
                    </w:rPr>
                    <w:t>Proces ulaganja u private equity</w:t>
                  </w: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2A7A19"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Problemski zadatak: </w:t>
                  </w:r>
                  <w:r w:rsidR="00EE4E57" w:rsidRPr="007C079C">
                    <w:rPr>
                      <w:rFonts w:ascii="Arial" w:hAnsi="Arial" w:cs="Arial"/>
                      <w:color w:val="000000" w:themeColor="text1"/>
                      <w:sz w:val="18"/>
                      <w:szCs w:val="18"/>
                    </w:rPr>
                    <w:t>Menadžerske naknade, obećani, investirani kapital</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EE4E57" w:rsidRPr="007C079C" w:rsidRDefault="00EE4E57" w:rsidP="00D33CD3">
                  <w:pPr>
                    <w:tabs>
                      <w:tab w:val="left" w:pos="175"/>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Investicijski proces </w:t>
                  </w:r>
                  <w:del w:id="4" w:author="Marija Šimić Šarić" w:date="2021-09-27T14:27:00Z">
                    <w:r w:rsidRPr="007C079C" w:rsidDel="00D33CD3">
                      <w:rPr>
                        <w:rFonts w:ascii="Arial" w:hAnsi="Arial" w:cs="Arial"/>
                        <w:color w:val="000000" w:themeColor="text1"/>
                        <w:sz w:val="18"/>
                        <w:szCs w:val="18"/>
                      </w:rPr>
                      <w:delText>i investicijski kriteriji</w:delText>
                    </w:r>
                  </w:del>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2A7A19"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Problemski zadatak : </w:t>
                  </w:r>
                  <w:r w:rsidR="00EE4E57" w:rsidRPr="007C079C">
                    <w:rPr>
                      <w:rFonts w:ascii="Arial" w:hAnsi="Arial" w:cs="Arial"/>
                      <w:color w:val="000000" w:themeColor="text1"/>
                      <w:sz w:val="18"/>
                      <w:szCs w:val="18"/>
                    </w:rPr>
                    <w:t>Clawback</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D33CD3" w:rsidRDefault="00D33CD3" w:rsidP="00791FBB">
                  <w:pPr>
                    <w:tabs>
                      <w:tab w:val="left" w:pos="175"/>
                    </w:tabs>
                    <w:spacing w:after="0"/>
                    <w:rPr>
                      <w:ins w:id="5" w:author="Marija Šimić Šarić" w:date="2021-09-27T14:29:00Z"/>
                      <w:rFonts w:ascii="Arial" w:hAnsi="Arial" w:cs="Arial"/>
                      <w:color w:val="000000" w:themeColor="text1"/>
                      <w:sz w:val="18"/>
                      <w:szCs w:val="18"/>
                    </w:rPr>
                  </w:pPr>
                  <w:ins w:id="6" w:author="Marija Šimić Šarić" w:date="2021-09-27T14:29:00Z">
                    <w:r>
                      <w:rPr>
                        <w:rFonts w:ascii="Arial" w:hAnsi="Arial" w:cs="Arial"/>
                        <w:color w:val="000000" w:themeColor="text1"/>
                        <w:sz w:val="18"/>
                        <w:szCs w:val="18"/>
                      </w:rPr>
                      <w:t>Investicijski kriteriji</w:t>
                    </w:r>
                  </w:ins>
                </w:p>
                <w:p w:rsidR="00EE4E57" w:rsidRPr="007C079C" w:rsidRDefault="00EE4E57" w:rsidP="00791FBB">
                  <w:pPr>
                    <w:tabs>
                      <w:tab w:val="left" w:pos="175"/>
                    </w:tabs>
                    <w:spacing w:after="0"/>
                    <w:rPr>
                      <w:rFonts w:ascii="Arial" w:hAnsi="Arial" w:cs="Arial"/>
                      <w:color w:val="000000" w:themeColor="text1"/>
                      <w:sz w:val="18"/>
                      <w:szCs w:val="18"/>
                    </w:rPr>
                  </w:pPr>
                  <w:del w:id="7" w:author="Marija Šimić Šarić" w:date="2021-09-27T14:29:00Z">
                    <w:r w:rsidRPr="007C079C" w:rsidDel="00D33CD3">
                      <w:rPr>
                        <w:rFonts w:ascii="Arial" w:hAnsi="Arial" w:cs="Arial"/>
                        <w:color w:val="000000" w:themeColor="text1"/>
                        <w:sz w:val="18"/>
                        <w:szCs w:val="18"/>
                      </w:rPr>
                      <w:delText>Analiza vrijednosti poduzeća – naglasak na NPV metodu</w:delText>
                    </w:r>
                  </w:del>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D33CD3" w:rsidP="00791FBB">
                  <w:pPr>
                    <w:tabs>
                      <w:tab w:val="left" w:pos="459"/>
                    </w:tabs>
                    <w:spacing w:after="0"/>
                    <w:rPr>
                      <w:rFonts w:ascii="Arial" w:hAnsi="Arial" w:cs="Arial"/>
                      <w:color w:val="000000" w:themeColor="text1"/>
                      <w:sz w:val="18"/>
                      <w:szCs w:val="18"/>
                    </w:rPr>
                  </w:pPr>
                  <w:ins w:id="8" w:author="Marija Šimić Šarić" w:date="2021-09-27T14:35:00Z">
                    <w:r>
                      <w:rPr>
                        <w:rFonts w:ascii="Arial" w:hAnsi="Arial" w:cs="Arial"/>
                        <w:color w:val="000000" w:themeColor="text1"/>
                        <w:sz w:val="18"/>
                        <w:szCs w:val="18"/>
                      </w:rPr>
                      <w:t xml:space="preserve">Problemski zadatak/ </w:t>
                    </w:r>
                  </w:ins>
                  <w:r w:rsidR="00EE4E57" w:rsidRPr="007C079C">
                    <w:rPr>
                      <w:rFonts w:ascii="Arial" w:hAnsi="Arial" w:cs="Arial"/>
                      <w:color w:val="000000" w:themeColor="text1"/>
                      <w:sz w:val="18"/>
                      <w:szCs w:val="18"/>
                    </w:rPr>
                    <w:t>Ponavljanje</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p w:rsidR="00EE4E57" w:rsidRPr="007C079C" w:rsidRDefault="00EE4E57" w:rsidP="00791FBB">
                  <w:pPr>
                    <w:tabs>
                      <w:tab w:val="left" w:pos="640"/>
                    </w:tabs>
                    <w:spacing w:after="0"/>
                    <w:jc w:val="center"/>
                    <w:rPr>
                      <w:rFonts w:ascii="Arial" w:hAnsi="Arial" w:cs="Arial"/>
                      <w:color w:val="000000" w:themeColor="text1"/>
                      <w:sz w:val="18"/>
                      <w:szCs w:val="18"/>
                    </w:rPr>
                  </w:pPr>
                </w:p>
              </w:tc>
            </w:tr>
            <w:tr w:rsidR="007C079C" w:rsidRPr="007C079C" w:rsidTr="00791FBB">
              <w:tc>
                <w:tcPr>
                  <w:tcW w:w="2787" w:type="dxa"/>
                </w:tcPr>
                <w:p w:rsidR="00D33CD3" w:rsidRDefault="00D33CD3" w:rsidP="00791FBB">
                  <w:pPr>
                    <w:tabs>
                      <w:tab w:val="left" w:pos="175"/>
                    </w:tabs>
                    <w:spacing w:after="0"/>
                    <w:rPr>
                      <w:ins w:id="9" w:author="Marija Šimić Šarić" w:date="2021-09-27T14:29:00Z"/>
                      <w:rFonts w:ascii="Arial" w:hAnsi="Arial" w:cs="Arial"/>
                      <w:color w:val="000000" w:themeColor="text1"/>
                      <w:sz w:val="18"/>
                      <w:szCs w:val="18"/>
                    </w:rPr>
                  </w:pPr>
                  <w:ins w:id="10" w:author="Marija Šimić Šarić" w:date="2021-09-27T14:29:00Z">
                    <w:r w:rsidRPr="007C079C">
                      <w:rPr>
                        <w:rFonts w:ascii="Arial" w:hAnsi="Arial" w:cs="Arial"/>
                        <w:color w:val="000000" w:themeColor="text1"/>
                        <w:sz w:val="18"/>
                        <w:szCs w:val="18"/>
                      </w:rPr>
                      <w:lastRenderedPageBreak/>
                      <w:t>Analiza vrijednosti poduzeća – naglasak na NPV metodu</w:t>
                    </w:r>
                  </w:ins>
                </w:p>
                <w:p w:rsidR="00D33CD3" w:rsidRDefault="00D33CD3" w:rsidP="00791FBB">
                  <w:pPr>
                    <w:tabs>
                      <w:tab w:val="left" w:pos="175"/>
                    </w:tabs>
                    <w:spacing w:after="0"/>
                    <w:rPr>
                      <w:ins w:id="11" w:author="Marija Šimić Šarić" w:date="2021-09-27T14:29:00Z"/>
                      <w:rFonts w:ascii="Arial" w:hAnsi="Arial" w:cs="Arial"/>
                      <w:color w:val="000000" w:themeColor="text1"/>
                      <w:sz w:val="18"/>
                      <w:szCs w:val="18"/>
                    </w:rPr>
                  </w:pPr>
                </w:p>
                <w:p w:rsidR="00EE4E57" w:rsidRPr="007C079C" w:rsidRDefault="006E4B15" w:rsidP="00791FBB">
                  <w:pPr>
                    <w:tabs>
                      <w:tab w:val="left" w:pos="175"/>
                    </w:tabs>
                    <w:spacing w:after="0"/>
                    <w:rPr>
                      <w:rFonts w:ascii="Arial" w:hAnsi="Arial" w:cs="Arial"/>
                      <w:color w:val="000000" w:themeColor="text1"/>
                      <w:sz w:val="18"/>
                      <w:szCs w:val="18"/>
                    </w:rPr>
                  </w:pPr>
                  <w:del w:id="12" w:author="Marija Šimić Šarić" w:date="2021-09-27T14:29:00Z">
                    <w:r w:rsidRPr="007C079C" w:rsidDel="00D33CD3">
                      <w:rPr>
                        <w:rFonts w:ascii="Arial" w:hAnsi="Arial" w:cs="Arial"/>
                        <w:color w:val="000000" w:themeColor="text1"/>
                        <w:sz w:val="18"/>
                        <w:szCs w:val="18"/>
                      </w:rPr>
                      <w:delText>Analiza vrijednosti poduzeća – metoda rizičnog kapitala</w:delText>
                    </w:r>
                  </w:del>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A6BD0" w:rsidRPr="007C079C" w:rsidRDefault="006E4B15"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Trošak kapitala i vrijednosti poduzeća NPV metodom</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D33CD3" w:rsidRDefault="00D33CD3" w:rsidP="00791FBB">
                  <w:pPr>
                    <w:tabs>
                      <w:tab w:val="left" w:pos="175"/>
                    </w:tabs>
                    <w:spacing w:after="0"/>
                    <w:rPr>
                      <w:ins w:id="13" w:author="Marija Šimić Šarić" w:date="2021-09-27T14:28:00Z"/>
                      <w:rFonts w:ascii="Arial" w:hAnsi="Arial" w:cs="Arial"/>
                      <w:color w:val="000000" w:themeColor="text1"/>
                      <w:sz w:val="18"/>
                      <w:szCs w:val="18"/>
                    </w:rPr>
                  </w:pPr>
                </w:p>
                <w:p w:rsidR="00D33CD3" w:rsidRDefault="00D33CD3" w:rsidP="00791FBB">
                  <w:pPr>
                    <w:tabs>
                      <w:tab w:val="left" w:pos="175"/>
                    </w:tabs>
                    <w:spacing w:after="0"/>
                    <w:rPr>
                      <w:ins w:id="14" w:author="Marija Šimić Šarić" w:date="2021-09-27T14:28:00Z"/>
                      <w:rFonts w:ascii="Arial" w:hAnsi="Arial" w:cs="Arial"/>
                      <w:color w:val="000000" w:themeColor="text1"/>
                      <w:sz w:val="18"/>
                      <w:szCs w:val="18"/>
                    </w:rPr>
                  </w:pPr>
                  <w:ins w:id="15" w:author="Marija Šimić Šarić" w:date="2021-09-27T14:29:00Z">
                    <w:r w:rsidRPr="007C079C">
                      <w:rPr>
                        <w:rFonts w:ascii="Arial" w:hAnsi="Arial" w:cs="Arial"/>
                        <w:color w:val="000000" w:themeColor="text1"/>
                        <w:sz w:val="18"/>
                        <w:szCs w:val="18"/>
                      </w:rPr>
                      <w:t>Analiza vrijednosti poduzeća – metoda rizičnog kapitala</w:t>
                    </w:r>
                  </w:ins>
                </w:p>
                <w:p w:rsidR="00EE4E57" w:rsidRPr="007C079C" w:rsidRDefault="006E4B15" w:rsidP="00791FBB">
                  <w:pPr>
                    <w:tabs>
                      <w:tab w:val="left" w:pos="175"/>
                    </w:tabs>
                    <w:spacing w:after="0"/>
                    <w:rPr>
                      <w:rFonts w:ascii="Arial" w:hAnsi="Arial" w:cs="Arial"/>
                      <w:color w:val="000000" w:themeColor="text1"/>
                      <w:sz w:val="18"/>
                      <w:szCs w:val="18"/>
                    </w:rPr>
                  </w:pPr>
                  <w:del w:id="16" w:author="Marija Šimić Šarić" w:date="2021-09-27T14:28:00Z">
                    <w:r w:rsidRPr="007C079C" w:rsidDel="00D33CD3">
                      <w:rPr>
                        <w:rFonts w:ascii="Arial" w:hAnsi="Arial" w:cs="Arial"/>
                        <w:color w:val="000000" w:themeColor="text1"/>
                        <w:sz w:val="18"/>
                        <w:szCs w:val="18"/>
                      </w:rPr>
                      <w:delText>Vrednovanje poduzeća metodom rizičnog kapitala</w:delText>
                    </w:r>
                  </w:del>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A6BD0" w:rsidRPr="007C079C" w:rsidRDefault="00EA6BD0" w:rsidP="00791FBB">
                  <w:pPr>
                    <w:tabs>
                      <w:tab w:val="left" w:pos="459"/>
                    </w:tabs>
                    <w:rPr>
                      <w:rFonts w:ascii="Arial" w:hAnsi="Arial" w:cs="Arial"/>
                      <w:color w:val="000000" w:themeColor="text1"/>
                      <w:sz w:val="18"/>
                      <w:szCs w:val="18"/>
                    </w:rPr>
                  </w:pPr>
                  <w:r w:rsidRPr="007C079C">
                    <w:rPr>
                      <w:rFonts w:ascii="Arial" w:hAnsi="Arial" w:cs="Arial"/>
                      <w:color w:val="000000" w:themeColor="text1"/>
                      <w:sz w:val="18"/>
                      <w:szCs w:val="18"/>
                    </w:rPr>
                    <w:t>Samostalni zadatak/Seminar/ Prezentacija i Diskusija:</w:t>
                  </w:r>
                  <w:r w:rsidR="006E4B15" w:rsidRPr="007C079C">
                    <w:rPr>
                      <w:rFonts w:ascii="Arial" w:hAnsi="Arial" w:cs="Arial"/>
                      <w:color w:val="000000" w:themeColor="text1"/>
                      <w:sz w:val="18"/>
                      <w:szCs w:val="18"/>
                    </w:rPr>
                    <w:t xml:space="preserve"> Istraživanje poduzetničke aktivnosti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D33CD3" w:rsidRDefault="00D33CD3" w:rsidP="00791FBB">
                  <w:pPr>
                    <w:tabs>
                      <w:tab w:val="left" w:pos="175"/>
                    </w:tabs>
                    <w:spacing w:after="0"/>
                    <w:rPr>
                      <w:ins w:id="17" w:author="Marija Šimić Šarić" w:date="2021-09-27T14:28:00Z"/>
                      <w:rFonts w:ascii="Arial" w:hAnsi="Arial" w:cs="Arial"/>
                      <w:color w:val="000000" w:themeColor="text1"/>
                      <w:sz w:val="18"/>
                      <w:szCs w:val="18"/>
                    </w:rPr>
                  </w:pPr>
                </w:p>
                <w:p w:rsidR="00D33CD3" w:rsidRDefault="00D33CD3" w:rsidP="00791FBB">
                  <w:pPr>
                    <w:tabs>
                      <w:tab w:val="left" w:pos="175"/>
                    </w:tabs>
                    <w:spacing w:after="0"/>
                    <w:rPr>
                      <w:ins w:id="18" w:author="Marija Šimić Šarić" w:date="2021-09-27T14:28:00Z"/>
                      <w:rFonts w:ascii="Arial" w:hAnsi="Arial" w:cs="Arial"/>
                      <w:color w:val="000000" w:themeColor="text1"/>
                      <w:sz w:val="18"/>
                      <w:szCs w:val="18"/>
                    </w:rPr>
                  </w:pPr>
                  <w:ins w:id="19" w:author="Marija Šimić Šarić" w:date="2021-09-27T14:28:00Z">
                    <w:r w:rsidRPr="007C079C">
                      <w:rPr>
                        <w:rFonts w:ascii="Arial" w:hAnsi="Arial" w:cs="Arial"/>
                        <w:color w:val="000000" w:themeColor="text1"/>
                        <w:sz w:val="18"/>
                        <w:szCs w:val="18"/>
                      </w:rPr>
                      <w:t>Vrednovanje poduzeća metodom rizičnog kapitala</w:t>
                    </w:r>
                  </w:ins>
                </w:p>
                <w:p w:rsidR="00EE4E57" w:rsidRPr="007C079C" w:rsidRDefault="006E4B15" w:rsidP="00791FBB">
                  <w:pPr>
                    <w:tabs>
                      <w:tab w:val="left" w:pos="175"/>
                    </w:tabs>
                    <w:spacing w:after="0"/>
                    <w:rPr>
                      <w:rFonts w:ascii="Arial" w:hAnsi="Arial" w:cs="Arial"/>
                      <w:color w:val="000000" w:themeColor="text1"/>
                      <w:sz w:val="18"/>
                      <w:szCs w:val="18"/>
                    </w:rPr>
                  </w:pPr>
                  <w:del w:id="20" w:author="Marija Šimić Šarić" w:date="2021-09-27T14:28:00Z">
                    <w:r w:rsidRPr="007C079C" w:rsidDel="00D33CD3">
                      <w:rPr>
                        <w:rFonts w:ascii="Arial" w:hAnsi="Arial" w:cs="Arial"/>
                        <w:color w:val="000000" w:themeColor="text1"/>
                        <w:sz w:val="18"/>
                        <w:szCs w:val="18"/>
                      </w:rPr>
                      <w:delText>Skupno financiranje</w:delText>
                    </w:r>
                  </w:del>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EA6BD0"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Samostalni zadatak/Seminar/ Prezentacija i Diskusija: </w:t>
                  </w:r>
                  <w:r w:rsidR="00EE4E57" w:rsidRPr="007C079C">
                    <w:rPr>
                      <w:rFonts w:ascii="Arial" w:hAnsi="Arial" w:cs="Arial"/>
                      <w:color w:val="000000" w:themeColor="text1"/>
                      <w:sz w:val="18"/>
                      <w:szCs w:val="18"/>
                    </w:rPr>
                    <w:t xml:space="preserve">Mreže poslovnih anđela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D33CD3" w:rsidRDefault="00D33CD3" w:rsidP="006E4B15">
                  <w:pPr>
                    <w:tabs>
                      <w:tab w:val="left" w:pos="175"/>
                    </w:tabs>
                    <w:spacing w:after="0"/>
                    <w:rPr>
                      <w:ins w:id="21" w:author="Marija Šimić Šarić" w:date="2021-09-27T14:28:00Z"/>
                      <w:rFonts w:ascii="Arial" w:hAnsi="Arial" w:cs="Arial"/>
                      <w:color w:val="000000" w:themeColor="text1"/>
                      <w:sz w:val="18"/>
                      <w:szCs w:val="18"/>
                    </w:rPr>
                  </w:pPr>
                </w:p>
                <w:p w:rsidR="00D33CD3" w:rsidRDefault="00D33CD3" w:rsidP="006E4B15">
                  <w:pPr>
                    <w:tabs>
                      <w:tab w:val="left" w:pos="175"/>
                    </w:tabs>
                    <w:spacing w:after="0"/>
                    <w:rPr>
                      <w:ins w:id="22" w:author="Marija Šimić Šarić" w:date="2021-09-27T14:28:00Z"/>
                      <w:rFonts w:ascii="Arial" w:hAnsi="Arial" w:cs="Arial"/>
                      <w:color w:val="000000" w:themeColor="text1"/>
                      <w:sz w:val="18"/>
                      <w:szCs w:val="18"/>
                    </w:rPr>
                  </w:pPr>
                  <w:ins w:id="23" w:author="Marija Šimić Šarić" w:date="2021-09-27T14:28:00Z">
                    <w:r w:rsidRPr="007C079C">
                      <w:rPr>
                        <w:rFonts w:ascii="Arial" w:hAnsi="Arial" w:cs="Arial"/>
                        <w:color w:val="000000" w:themeColor="text1"/>
                        <w:sz w:val="18"/>
                        <w:szCs w:val="18"/>
                      </w:rPr>
                      <w:t>Skupno financiranje</w:t>
                    </w:r>
                  </w:ins>
                </w:p>
                <w:p w:rsidR="006E4B15" w:rsidRPr="007C079C" w:rsidDel="00D33CD3" w:rsidRDefault="006E4B15" w:rsidP="006E4B15">
                  <w:pPr>
                    <w:tabs>
                      <w:tab w:val="left" w:pos="175"/>
                    </w:tabs>
                    <w:spacing w:after="0"/>
                    <w:rPr>
                      <w:del w:id="24" w:author="Marija Šimić Šarić" w:date="2021-09-27T14:28:00Z"/>
                      <w:rFonts w:ascii="Arial" w:hAnsi="Arial" w:cs="Arial"/>
                      <w:color w:val="000000" w:themeColor="text1"/>
                      <w:sz w:val="18"/>
                      <w:szCs w:val="18"/>
                    </w:rPr>
                  </w:pPr>
                  <w:del w:id="25" w:author="Marija Šimić Šarić" w:date="2021-09-27T14:28:00Z">
                    <w:r w:rsidRPr="007C079C" w:rsidDel="00D33CD3">
                      <w:rPr>
                        <w:rFonts w:ascii="Arial" w:hAnsi="Arial" w:cs="Arial"/>
                        <w:color w:val="000000" w:themeColor="text1"/>
                        <w:sz w:val="18"/>
                        <w:szCs w:val="18"/>
                      </w:rPr>
                      <w:delText>Rizični kapital u Hrvatskoj</w:delText>
                    </w:r>
                  </w:del>
                </w:p>
                <w:p w:rsidR="002A7A19" w:rsidRPr="007C079C" w:rsidRDefault="002A7A19" w:rsidP="00D33CD3">
                  <w:pPr>
                    <w:tabs>
                      <w:tab w:val="left" w:pos="175"/>
                    </w:tabs>
                    <w:spacing w:after="0"/>
                    <w:rPr>
                      <w:rFonts w:ascii="Arial" w:hAnsi="Arial" w:cs="Arial"/>
                      <w:color w:val="000000" w:themeColor="text1"/>
                      <w:sz w:val="18"/>
                      <w:szCs w:val="18"/>
                    </w:rPr>
                  </w:pP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EA6BD0"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Samostalni zadatak/Seminar/ Prezentacija i Diskusija: Crowdfunding platforme (prezentacija</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2A7A19">
              <w:trPr>
                <w:trHeight w:val="256"/>
              </w:trPr>
              <w:tc>
                <w:tcPr>
                  <w:tcW w:w="2787" w:type="dxa"/>
                </w:tcPr>
                <w:p w:rsidR="00D33CD3" w:rsidRDefault="00D33CD3" w:rsidP="006E4B15">
                  <w:pPr>
                    <w:tabs>
                      <w:tab w:val="left" w:pos="175"/>
                    </w:tabs>
                    <w:spacing w:after="0"/>
                    <w:rPr>
                      <w:ins w:id="26" w:author="Marija Šimić Šarić" w:date="2021-09-27T14:28:00Z"/>
                      <w:rFonts w:ascii="Arial" w:hAnsi="Arial" w:cs="Arial"/>
                      <w:color w:val="000000" w:themeColor="text1"/>
                      <w:sz w:val="18"/>
                      <w:szCs w:val="18"/>
                    </w:rPr>
                  </w:pPr>
                </w:p>
                <w:p w:rsidR="00D33CD3" w:rsidRDefault="00D33CD3" w:rsidP="006E4B15">
                  <w:pPr>
                    <w:tabs>
                      <w:tab w:val="left" w:pos="175"/>
                    </w:tabs>
                    <w:spacing w:after="0"/>
                    <w:rPr>
                      <w:ins w:id="27" w:author="Marija Šimić Šarić" w:date="2021-09-27T14:28:00Z"/>
                      <w:rFonts w:ascii="Arial" w:hAnsi="Arial" w:cs="Arial"/>
                      <w:color w:val="000000" w:themeColor="text1"/>
                      <w:sz w:val="18"/>
                      <w:szCs w:val="18"/>
                    </w:rPr>
                  </w:pPr>
                  <w:ins w:id="28" w:author="Marija Šimić Šarić" w:date="2021-09-27T14:28:00Z">
                    <w:r w:rsidRPr="007C079C">
                      <w:rPr>
                        <w:rFonts w:ascii="Arial" w:hAnsi="Arial" w:cs="Arial"/>
                        <w:color w:val="000000" w:themeColor="text1"/>
                        <w:sz w:val="18"/>
                        <w:szCs w:val="18"/>
                      </w:rPr>
                      <w:t>Rizični kapital u Hrvatskoj</w:t>
                    </w:r>
                  </w:ins>
                </w:p>
                <w:p w:rsidR="00D33CD3" w:rsidRDefault="00D33CD3" w:rsidP="006E4B15">
                  <w:pPr>
                    <w:tabs>
                      <w:tab w:val="left" w:pos="175"/>
                    </w:tabs>
                    <w:spacing w:after="0"/>
                    <w:rPr>
                      <w:ins w:id="29" w:author="Marija Šimić Šarić" w:date="2021-09-27T14:28:00Z"/>
                      <w:rFonts w:ascii="Arial" w:hAnsi="Arial" w:cs="Arial"/>
                      <w:color w:val="000000" w:themeColor="text1"/>
                      <w:sz w:val="18"/>
                      <w:szCs w:val="18"/>
                    </w:rPr>
                  </w:pPr>
                </w:p>
                <w:p w:rsidR="006E4B15" w:rsidRPr="007C079C" w:rsidDel="00D33CD3" w:rsidRDefault="006E4B15" w:rsidP="006E4B15">
                  <w:pPr>
                    <w:tabs>
                      <w:tab w:val="left" w:pos="175"/>
                    </w:tabs>
                    <w:spacing w:after="0"/>
                    <w:rPr>
                      <w:del w:id="30" w:author="Marija Šimić Šarić" w:date="2021-09-27T14:28:00Z"/>
                      <w:rFonts w:ascii="Arial" w:hAnsi="Arial" w:cs="Arial"/>
                      <w:color w:val="000000" w:themeColor="text1"/>
                      <w:sz w:val="18"/>
                      <w:szCs w:val="18"/>
                    </w:rPr>
                  </w:pPr>
                  <w:del w:id="31" w:author="Marija Šimić Šarić" w:date="2021-09-27T14:28:00Z">
                    <w:r w:rsidRPr="007C079C" w:rsidDel="00D33CD3">
                      <w:rPr>
                        <w:rFonts w:ascii="Arial" w:hAnsi="Arial" w:cs="Arial"/>
                        <w:color w:val="000000" w:themeColor="text1"/>
                        <w:sz w:val="18"/>
                        <w:szCs w:val="18"/>
                      </w:rPr>
                      <w:delText>Rizični kapital u svijetu</w:delText>
                    </w:r>
                  </w:del>
                </w:p>
                <w:p w:rsidR="00EE4E57" w:rsidRPr="007C079C" w:rsidRDefault="00EE4E57" w:rsidP="00D33CD3">
                  <w:pPr>
                    <w:tabs>
                      <w:tab w:val="left" w:pos="175"/>
                    </w:tabs>
                    <w:spacing w:after="0"/>
                    <w:rPr>
                      <w:rFonts w:ascii="Arial" w:hAnsi="Arial" w:cs="Arial"/>
                      <w:color w:val="000000" w:themeColor="text1"/>
                      <w:sz w:val="18"/>
                      <w:szCs w:val="18"/>
                    </w:rPr>
                  </w:pPr>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EA6BD0"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 xml:space="preserve">Samostalni zadatak/Seminar/ Prezentacija i Diskusija: Fondovi rizičnog kapitala u Hrvatskoj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r w:rsidR="007C079C" w:rsidRPr="007C079C" w:rsidTr="00791FBB">
              <w:tc>
                <w:tcPr>
                  <w:tcW w:w="2787" w:type="dxa"/>
                </w:tcPr>
                <w:p w:rsidR="00D33CD3" w:rsidRPr="007C079C" w:rsidRDefault="00D33CD3" w:rsidP="00D33CD3">
                  <w:pPr>
                    <w:tabs>
                      <w:tab w:val="left" w:pos="175"/>
                    </w:tabs>
                    <w:spacing w:after="0"/>
                    <w:rPr>
                      <w:ins w:id="32" w:author="Marija Šimić Šarić" w:date="2021-09-27T14:28:00Z"/>
                      <w:rFonts w:ascii="Arial" w:hAnsi="Arial" w:cs="Arial"/>
                      <w:color w:val="000000" w:themeColor="text1"/>
                      <w:sz w:val="18"/>
                      <w:szCs w:val="18"/>
                    </w:rPr>
                  </w:pPr>
                  <w:ins w:id="33" w:author="Marija Šimić Šarić" w:date="2021-09-27T14:28:00Z">
                    <w:r w:rsidRPr="007C079C">
                      <w:rPr>
                        <w:rFonts w:ascii="Arial" w:hAnsi="Arial" w:cs="Arial"/>
                        <w:color w:val="000000" w:themeColor="text1"/>
                        <w:sz w:val="18"/>
                        <w:szCs w:val="18"/>
                      </w:rPr>
                      <w:t>Rizični kapital u svijetu</w:t>
                    </w:r>
                  </w:ins>
                </w:p>
                <w:p w:rsidR="00EE4E57" w:rsidRPr="007C079C" w:rsidRDefault="002A7A19" w:rsidP="00791FBB">
                  <w:pPr>
                    <w:tabs>
                      <w:tab w:val="left" w:pos="175"/>
                    </w:tabs>
                    <w:spacing w:after="0"/>
                    <w:rPr>
                      <w:rFonts w:ascii="Arial" w:hAnsi="Arial" w:cs="Arial"/>
                      <w:color w:val="000000" w:themeColor="text1"/>
                      <w:sz w:val="18"/>
                      <w:szCs w:val="18"/>
                    </w:rPr>
                  </w:pPr>
                  <w:del w:id="34" w:author="Marija Šimić Šarić" w:date="2021-09-27T14:29:00Z">
                    <w:r w:rsidRPr="007C079C" w:rsidDel="00D33CD3">
                      <w:rPr>
                        <w:rFonts w:ascii="Arial" w:hAnsi="Arial" w:cs="Arial"/>
                        <w:color w:val="000000" w:themeColor="text1"/>
                        <w:sz w:val="18"/>
                        <w:szCs w:val="18"/>
                      </w:rPr>
                      <w:delText>Due diligence</w:delText>
                    </w:r>
                  </w:del>
                </w:p>
              </w:tc>
              <w:tc>
                <w:tcPr>
                  <w:tcW w:w="615" w:type="dxa"/>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c>
                <w:tcPr>
                  <w:tcW w:w="3260" w:type="dxa"/>
                  <w:tcBorders>
                    <w:right w:val="single" w:sz="4" w:space="0" w:color="auto"/>
                  </w:tcBorders>
                </w:tcPr>
                <w:p w:rsidR="00EE4E57" w:rsidRPr="007C079C" w:rsidRDefault="00EA6BD0" w:rsidP="00791FBB">
                  <w:pPr>
                    <w:tabs>
                      <w:tab w:val="left" w:pos="459"/>
                    </w:tabs>
                    <w:spacing w:after="0"/>
                    <w:rPr>
                      <w:rFonts w:ascii="Arial" w:hAnsi="Arial" w:cs="Arial"/>
                      <w:color w:val="000000" w:themeColor="text1"/>
                      <w:sz w:val="18"/>
                      <w:szCs w:val="18"/>
                    </w:rPr>
                  </w:pPr>
                  <w:r w:rsidRPr="007C079C">
                    <w:rPr>
                      <w:rFonts w:ascii="Arial" w:hAnsi="Arial" w:cs="Arial"/>
                      <w:color w:val="000000" w:themeColor="text1"/>
                      <w:sz w:val="18"/>
                      <w:szCs w:val="18"/>
                    </w:rPr>
                    <w:t>Samostalni zadatak/Seminar/ Prezentacija i Diskusija: Rizični kapital u svijetu )</w:t>
                  </w:r>
                </w:p>
              </w:tc>
              <w:tc>
                <w:tcPr>
                  <w:tcW w:w="567" w:type="dxa"/>
                  <w:tcBorders>
                    <w:left w:val="single" w:sz="4" w:space="0" w:color="auto"/>
                  </w:tcBorders>
                </w:tcPr>
                <w:p w:rsidR="00EE4E57" w:rsidRPr="007C079C" w:rsidRDefault="00EE4E57" w:rsidP="00791FBB">
                  <w:pPr>
                    <w:tabs>
                      <w:tab w:val="left" w:pos="640"/>
                    </w:tabs>
                    <w:spacing w:after="0"/>
                    <w:jc w:val="center"/>
                    <w:rPr>
                      <w:rFonts w:ascii="Arial" w:hAnsi="Arial" w:cs="Arial"/>
                      <w:color w:val="000000" w:themeColor="text1"/>
                      <w:sz w:val="18"/>
                      <w:szCs w:val="18"/>
                    </w:rPr>
                  </w:pPr>
                  <w:r w:rsidRPr="007C079C">
                    <w:rPr>
                      <w:rFonts w:ascii="Arial" w:hAnsi="Arial" w:cs="Arial"/>
                      <w:color w:val="000000" w:themeColor="text1"/>
                      <w:sz w:val="18"/>
                      <w:szCs w:val="18"/>
                    </w:rPr>
                    <w:t>2</w:t>
                  </w:r>
                </w:p>
              </w:tc>
            </w:tr>
          </w:tbl>
          <w:p w:rsidR="00EE4E57" w:rsidRPr="007C079C" w:rsidRDefault="00EE4E57" w:rsidP="00791FBB">
            <w:pPr>
              <w:tabs>
                <w:tab w:val="left" w:pos="640"/>
              </w:tabs>
              <w:spacing w:after="0"/>
              <w:ind w:left="720"/>
              <w:rPr>
                <w:rFonts w:ascii="Arial" w:hAnsi="Arial" w:cs="Arial"/>
                <w:color w:val="000000" w:themeColor="text1"/>
                <w:sz w:val="20"/>
                <w:szCs w:val="20"/>
              </w:rPr>
            </w:pPr>
          </w:p>
        </w:tc>
      </w:tr>
      <w:tr w:rsidR="007C079C" w:rsidRPr="007C079C" w:rsidTr="00791FB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X predavanja</w:t>
            </w:r>
          </w:p>
          <w:p w:rsidR="00EE4E57" w:rsidRPr="007C079C" w:rsidRDefault="002D603C" w:rsidP="00791FBB">
            <w:pPr>
              <w:pStyle w:val="FieldText"/>
              <w:rPr>
                <w:rFonts w:ascii="Arial" w:hAnsi="Arial" w:cs="Arial"/>
                <w:b w:val="0"/>
                <w:color w:val="000000" w:themeColor="text1"/>
                <w:sz w:val="20"/>
                <w:szCs w:val="20"/>
                <w:lang w:val="hr-HR"/>
              </w:rPr>
            </w:pPr>
            <w:r w:rsidRPr="007C079C">
              <w:rPr>
                <w:rFonts w:ascii="MS Gothic" w:eastAsia="MS Gothic" w:hAnsi="MS Gothic" w:cs="Arial" w:hint="eastAsia"/>
                <w:b w:val="0"/>
                <w:color w:val="000000" w:themeColor="text1"/>
                <w:sz w:val="20"/>
                <w:szCs w:val="20"/>
                <w:lang w:val="hr-HR"/>
              </w:rPr>
              <w:t>☐</w:t>
            </w:r>
            <w:r w:rsidR="00EE4E57" w:rsidRPr="007C079C">
              <w:rPr>
                <w:rFonts w:ascii="Arial" w:hAnsi="Arial" w:cs="Arial"/>
                <w:b w:val="0"/>
                <w:color w:val="000000" w:themeColor="text1"/>
                <w:sz w:val="20"/>
                <w:szCs w:val="20"/>
                <w:lang w:val="hr-HR"/>
              </w:rPr>
              <w:t xml:space="preserve">seminari i radionice  </w:t>
            </w:r>
          </w:p>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 xml:space="preserve">X vježbe  </w:t>
            </w:r>
          </w:p>
          <w:p w:rsidR="00EE4E57" w:rsidRPr="007C079C" w:rsidRDefault="00EE4E57" w:rsidP="00791FBB">
            <w:pPr>
              <w:pStyle w:val="FieldText"/>
              <w:rPr>
                <w:rFonts w:ascii="Arial" w:hAnsi="Arial" w:cs="Arial"/>
                <w:b w:val="0"/>
                <w:color w:val="000000" w:themeColor="text1"/>
                <w:sz w:val="20"/>
                <w:szCs w:val="20"/>
                <w:lang w:val="hr-HR"/>
              </w:rPr>
            </w:pPr>
            <w:r w:rsidRPr="007C079C">
              <w:rPr>
                <w:rFonts w:ascii="MS Gothic" w:eastAsia="MS Gothic" w:hAnsi="MS Gothic" w:cs="Arial" w:hint="eastAsia"/>
                <w:b w:val="0"/>
                <w:color w:val="000000" w:themeColor="text1"/>
                <w:sz w:val="20"/>
                <w:szCs w:val="20"/>
                <w:lang w:val="hr-HR"/>
              </w:rPr>
              <w:t>☐</w:t>
            </w:r>
            <w:r w:rsidRPr="007C079C">
              <w:rPr>
                <w:rFonts w:ascii="Arial" w:hAnsi="Arial" w:cs="Arial"/>
                <w:b w:val="0"/>
                <w:color w:val="000000" w:themeColor="text1"/>
                <w:sz w:val="20"/>
                <w:szCs w:val="20"/>
                <w:lang w:val="hr-HR"/>
              </w:rPr>
              <w:t xml:space="preserve"> </w:t>
            </w:r>
            <w:r w:rsidRPr="007C079C">
              <w:rPr>
                <w:rFonts w:ascii="Arial" w:hAnsi="Arial" w:cs="Arial"/>
                <w:b w:val="0"/>
                <w:i/>
                <w:color w:val="000000" w:themeColor="text1"/>
                <w:sz w:val="20"/>
                <w:szCs w:val="20"/>
                <w:lang w:val="hr-HR"/>
              </w:rPr>
              <w:t>on line</w:t>
            </w:r>
            <w:r w:rsidRPr="007C079C">
              <w:rPr>
                <w:rFonts w:ascii="Arial" w:hAnsi="Arial" w:cs="Arial"/>
                <w:b w:val="0"/>
                <w:color w:val="000000" w:themeColor="text1"/>
                <w:sz w:val="20"/>
                <w:szCs w:val="20"/>
                <w:lang w:val="hr-HR"/>
              </w:rPr>
              <w:t xml:space="preserve"> u cijelosti</w:t>
            </w:r>
          </w:p>
          <w:p w:rsidR="00EE4E57" w:rsidRPr="007C079C" w:rsidRDefault="002D603C"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 xml:space="preserve">X </w:t>
            </w:r>
            <w:r w:rsidR="00EE4E57" w:rsidRPr="007C079C">
              <w:rPr>
                <w:rFonts w:ascii="Arial" w:hAnsi="Arial" w:cs="Arial"/>
                <w:b w:val="0"/>
                <w:color w:val="000000" w:themeColor="text1"/>
                <w:sz w:val="20"/>
                <w:szCs w:val="20"/>
                <w:lang w:val="hr-HR"/>
              </w:rPr>
              <w:t>mješovito e-učenje</w:t>
            </w: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MS Gothic" w:eastAsia="MS Gothic" w:hAnsi="MS Gothic" w:cs="Arial" w:hint="eastAsia"/>
                <w:color w:val="000000" w:themeColor="text1"/>
                <w:sz w:val="20"/>
                <w:szCs w:val="20"/>
              </w:rPr>
              <w:t>☐</w:t>
            </w:r>
            <w:r w:rsidRPr="007C079C">
              <w:rPr>
                <w:rFonts w:ascii="Arial" w:hAnsi="Arial" w:cs="Arial"/>
                <w:color w:val="000000" w:themeColor="text1"/>
                <w:sz w:val="20"/>
                <w:szCs w:val="20"/>
              </w:rPr>
              <w:t xml:space="preserve"> terenska nastava</w:t>
            </w:r>
          </w:p>
        </w:tc>
        <w:tc>
          <w:tcPr>
            <w:tcW w:w="4253" w:type="dxa"/>
            <w:gridSpan w:val="8"/>
            <w:vMerge w:val="restart"/>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 xml:space="preserve">X samostalni zadaci  </w:t>
            </w:r>
          </w:p>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 xml:space="preserve">x multimedija </w:t>
            </w:r>
          </w:p>
          <w:p w:rsidR="00EE4E57" w:rsidRPr="007C079C" w:rsidRDefault="00EE4E57" w:rsidP="00791FBB">
            <w:pPr>
              <w:pStyle w:val="FieldText"/>
              <w:rPr>
                <w:rFonts w:ascii="Arial" w:hAnsi="Arial" w:cs="Arial"/>
                <w:b w:val="0"/>
                <w:color w:val="000000" w:themeColor="text1"/>
                <w:sz w:val="20"/>
                <w:szCs w:val="20"/>
                <w:lang w:val="hr-HR"/>
              </w:rPr>
            </w:pPr>
            <w:r w:rsidRPr="007C079C">
              <w:rPr>
                <w:rFonts w:ascii="MS Gothic" w:eastAsia="MS Gothic" w:hAnsi="MS Gothic" w:cs="Arial" w:hint="eastAsia"/>
                <w:b w:val="0"/>
                <w:color w:val="000000" w:themeColor="text1"/>
                <w:sz w:val="20"/>
                <w:szCs w:val="20"/>
                <w:lang w:val="hr-HR"/>
              </w:rPr>
              <w:t>☐</w:t>
            </w:r>
            <w:r w:rsidRPr="007C079C">
              <w:rPr>
                <w:rFonts w:ascii="Arial" w:hAnsi="Arial" w:cs="Arial"/>
                <w:b w:val="0"/>
                <w:color w:val="000000" w:themeColor="text1"/>
                <w:sz w:val="20"/>
                <w:szCs w:val="20"/>
                <w:lang w:val="hr-HR"/>
              </w:rPr>
              <w:t xml:space="preserve"> laboratorij</w:t>
            </w:r>
          </w:p>
          <w:p w:rsidR="00EE4E57" w:rsidRPr="007C079C" w:rsidRDefault="00EE4E57" w:rsidP="00791FBB">
            <w:pPr>
              <w:pStyle w:val="FieldText"/>
              <w:rPr>
                <w:rFonts w:ascii="Arial" w:hAnsi="Arial" w:cs="Arial"/>
                <w:b w:val="0"/>
                <w:color w:val="000000" w:themeColor="text1"/>
                <w:sz w:val="20"/>
                <w:szCs w:val="20"/>
                <w:lang w:val="hr-HR"/>
              </w:rPr>
            </w:pPr>
            <w:r w:rsidRPr="007C079C">
              <w:rPr>
                <w:rFonts w:ascii="MS Gothic" w:eastAsia="MS Gothic" w:hAnsi="MS Gothic" w:cs="Arial" w:hint="eastAsia"/>
                <w:b w:val="0"/>
                <w:color w:val="000000" w:themeColor="text1"/>
                <w:sz w:val="20"/>
                <w:szCs w:val="20"/>
                <w:lang w:val="hr-HR"/>
              </w:rPr>
              <w:t>☐</w:t>
            </w:r>
            <w:r w:rsidRPr="007C079C">
              <w:rPr>
                <w:rFonts w:ascii="Arial" w:hAnsi="Arial" w:cs="Arial"/>
                <w:b w:val="0"/>
                <w:color w:val="000000" w:themeColor="text1"/>
                <w:sz w:val="20"/>
                <w:szCs w:val="20"/>
                <w:lang w:val="hr-HR"/>
              </w:rPr>
              <w:t xml:space="preserve"> mentorski rad</w:t>
            </w:r>
          </w:p>
          <w:p w:rsidR="00EE4E57" w:rsidRPr="007C079C" w:rsidRDefault="002D603C" w:rsidP="002D603C">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 xml:space="preserve">x </w:t>
            </w:r>
            <w:r w:rsidR="00EE4E57" w:rsidRPr="007C079C">
              <w:rPr>
                <w:rFonts w:ascii="Arial" w:hAnsi="Arial" w:cs="Arial"/>
                <w:color w:val="000000" w:themeColor="text1"/>
                <w:sz w:val="20"/>
                <w:szCs w:val="20"/>
              </w:rPr>
              <w:t xml:space="preserve"> </w:t>
            </w:r>
            <w:r w:rsidRPr="007C079C">
              <w:rPr>
                <w:rFonts w:ascii="Arial" w:hAnsi="Arial" w:cs="Arial"/>
                <w:color w:val="000000" w:themeColor="text1"/>
                <w:sz w:val="20"/>
                <w:szCs w:val="20"/>
              </w:rPr>
              <w:t>prezentacija</w:t>
            </w:r>
            <w:r w:rsidR="00EE4E57" w:rsidRPr="007C079C">
              <w:rPr>
                <w:rFonts w:ascii="Arial" w:hAnsi="Arial" w:cs="Arial"/>
                <w:color w:val="000000" w:themeColor="text1"/>
                <w:sz w:val="20"/>
                <w:szCs w:val="20"/>
              </w:rPr>
              <w:t xml:space="preserve"> (ostalo upisati)</w:t>
            </w:r>
            <w:r w:rsidR="00EE4E57" w:rsidRPr="007C079C">
              <w:rPr>
                <w:rFonts w:ascii="Arial" w:hAnsi="Arial" w:cs="Arial"/>
                <w:b/>
                <w:color w:val="000000" w:themeColor="text1"/>
                <w:sz w:val="20"/>
                <w:szCs w:val="20"/>
              </w:rPr>
              <w:t xml:space="preserve"> </w:t>
            </w:r>
            <w:r w:rsidR="00EE4E57" w:rsidRPr="007C079C">
              <w:rPr>
                <w:rFonts w:ascii="Arial" w:hAnsi="Arial" w:cs="Arial"/>
                <w:b/>
                <w:color w:val="000000" w:themeColor="text1"/>
                <w:sz w:val="20"/>
                <w:szCs w:val="20"/>
                <w:bdr w:val="single" w:sz="12" w:space="0" w:color="auto"/>
              </w:rPr>
              <w:t xml:space="preserve"> </w:t>
            </w:r>
          </w:p>
        </w:tc>
      </w:tr>
      <w:tr w:rsidR="007C079C" w:rsidRPr="007C079C" w:rsidTr="00791FB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p>
        </w:tc>
        <w:tc>
          <w:tcPr>
            <w:tcW w:w="4253" w:type="dxa"/>
            <w:gridSpan w:val="8"/>
            <w:vMerge/>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p>
        </w:tc>
      </w:tr>
      <w:tr w:rsidR="007C079C" w:rsidRPr="007C079C"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Obveze studenata</w:t>
            </w:r>
          </w:p>
        </w:tc>
        <w:tc>
          <w:tcPr>
            <w:tcW w:w="7643" w:type="dxa"/>
            <w:gridSpan w:val="12"/>
            <w:tcBorders>
              <w:bottom w:val="single" w:sz="12" w:space="0" w:color="auto"/>
              <w:right w:val="single" w:sz="12" w:space="0" w:color="auto"/>
            </w:tcBorders>
            <w:tcMar>
              <w:left w:w="57" w:type="dxa"/>
              <w:right w:w="57" w:type="dxa"/>
            </w:tcMar>
            <w:vAlign w:val="center"/>
          </w:tcPr>
          <w:p w:rsidR="00D33CD3" w:rsidRPr="00D33CD3" w:rsidRDefault="00D33CD3" w:rsidP="00D33CD3">
            <w:pPr>
              <w:tabs>
                <w:tab w:val="left" w:pos="2820"/>
              </w:tabs>
              <w:spacing w:after="0"/>
              <w:jc w:val="both"/>
              <w:rPr>
                <w:ins w:id="35" w:author="Marija Šimić Šarić" w:date="2021-09-27T14:32:00Z"/>
                <w:rFonts w:ascii="Arial" w:eastAsia="Calibri" w:hAnsi="Arial" w:cs="Arial"/>
                <w:color w:val="000000" w:themeColor="text1"/>
                <w:sz w:val="20"/>
                <w:szCs w:val="20"/>
              </w:rPr>
            </w:pPr>
            <w:ins w:id="36" w:author="Marija Šimić Šarić" w:date="2021-09-27T14:32:00Z">
              <w:r w:rsidRPr="00D33CD3">
                <w:rPr>
                  <w:rFonts w:ascii="Arial" w:eastAsia="Calibri" w:hAnsi="Arial" w:cs="Arial"/>
                  <w:color w:val="000000" w:themeColor="text1"/>
                  <w:sz w:val="20"/>
                  <w:szCs w:val="20"/>
                </w:rPr>
                <w:t>Uvjet za ostvarenje prava na potpis i pristup ispitu je prisustvo na nastavi (ukupno predavanja i vježbe) od minimalno 50% te izložena i pozitivno ocijenjena prezentacija studenta na zadanu temu (radi se u samostalno ili manjim grupama, što određuje nastavnik, a prezentacija se ocjenjuje na temelju pet kriterija</w:t>
              </w:r>
            </w:ins>
            <w:ins w:id="37" w:author="Marija Šimić Šarić" w:date="2021-09-27T14:36:00Z">
              <w:r w:rsidR="00A224A7">
                <w:rPr>
                  <w:rFonts w:ascii="Arial" w:eastAsia="Calibri" w:hAnsi="Arial" w:cs="Arial"/>
                  <w:color w:val="000000" w:themeColor="text1"/>
                  <w:sz w:val="20"/>
                  <w:szCs w:val="20"/>
                </w:rPr>
                <w:t>)</w:t>
              </w:r>
            </w:ins>
            <w:ins w:id="38" w:author="Marija Šimić Šarić" w:date="2021-09-27T14:32:00Z">
              <w:r w:rsidRPr="00D33CD3">
                <w:rPr>
                  <w:rFonts w:ascii="Arial" w:eastAsia="Calibri" w:hAnsi="Arial" w:cs="Arial"/>
                  <w:color w:val="000000" w:themeColor="text1"/>
                  <w:sz w:val="20"/>
                  <w:szCs w:val="20"/>
                </w:rPr>
                <w:t xml:space="preserve">. </w:t>
              </w:r>
            </w:ins>
          </w:p>
          <w:p w:rsidR="00EE4E57" w:rsidRPr="007C079C" w:rsidRDefault="00D33CD3" w:rsidP="00D33CD3">
            <w:pPr>
              <w:tabs>
                <w:tab w:val="left" w:pos="2820"/>
              </w:tabs>
              <w:spacing w:after="0"/>
              <w:jc w:val="both"/>
              <w:rPr>
                <w:rFonts w:ascii="Arial" w:eastAsia="Calibri" w:hAnsi="Arial" w:cs="Arial"/>
                <w:color w:val="000000" w:themeColor="text1"/>
                <w:sz w:val="20"/>
                <w:szCs w:val="20"/>
              </w:rPr>
            </w:pPr>
            <w:ins w:id="39" w:author="Marija Šimić Šarić" w:date="2021-09-27T14:32:00Z">
              <w:r w:rsidRPr="00D33CD3">
                <w:rPr>
                  <w:rFonts w:ascii="Arial" w:eastAsia="Calibri" w:hAnsi="Arial" w:cs="Arial"/>
                  <w:color w:val="000000" w:themeColor="text1"/>
                  <w:sz w:val="20"/>
                  <w:szCs w:val="20"/>
                </w:rPr>
                <w:t>Dodatno, za ostvariti pravo na potpis student treba aktivno sudje</w:t>
              </w:r>
              <w:r w:rsidR="009F2D35">
                <w:rPr>
                  <w:rFonts w:ascii="Arial" w:eastAsia="Calibri" w:hAnsi="Arial" w:cs="Arial"/>
                  <w:color w:val="000000" w:themeColor="text1"/>
                  <w:sz w:val="20"/>
                  <w:szCs w:val="20"/>
                </w:rPr>
                <w:t xml:space="preserve">lovati na </w:t>
              </w:r>
              <w:r w:rsidRPr="00D33CD3">
                <w:rPr>
                  <w:rFonts w:ascii="Arial" w:eastAsia="Calibri" w:hAnsi="Arial" w:cs="Arial"/>
                  <w:color w:val="000000" w:themeColor="text1"/>
                  <w:sz w:val="20"/>
                  <w:szCs w:val="20"/>
                </w:rPr>
                <w:t>vježbama. Aktivno sudjelovanje na vježbama podrazumi</w:t>
              </w:r>
              <w:r w:rsidR="00A224A7">
                <w:rPr>
                  <w:rFonts w:ascii="Arial" w:eastAsia="Calibri" w:hAnsi="Arial" w:cs="Arial"/>
                  <w:color w:val="000000" w:themeColor="text1"/>
                  <w:sz w:val="20"/>
                  <w:szCs w:val="20"/>
                </w:rPr>
                <w:t>jeva sudjelovanje u minimalno 50</w:t>
              </w:r>
              <w:r w:rsidRPr="00D33CD3">
                <w:rPr>
                  <w:rFonts w:ascii="Arial" w:eastAsia="Calibri" w:hAnsi="Arial" w:cs="Arial"/>
                  <w:color w:val="000000" w:themeColor="text1"/>
                  <w:sz w:val="20"/>
                  <w:szCs w:val="20"/>
                </w:rPr>
                <w:t>% aktivnosti u okviru vježbi, a koje se odnose na aktivno sudjelovanje u diskusijama u okviru tjedne teme i/ili rješavanje problemskih z</w:t>
              </w:r>
              <w:r w:rsidR="00A224A7">
                <w:rPr>
                  <w:rFonts w:ascii="Arial" w:eastAsia="Calibri" w:hAnsi="Arial" w:cs="Arial"/>
                  <w:color w:val="000000" w:themeColor="text1"/>
                  <w:sz w:val="20"/>
                  <w:szCs w:val="20"/>
                </w:rPr>
                <w:t>adataka minimalno 6 od ukupno</w:t>
              </w:r>
            </w:ins>
            <w:ins w:id="40" w:author="Marija Šimić Šarić" w:date="2021-09-27T14:37:00Z">
              <w:r w:rsidR="00A224A7">
                <w:rPr>
                  <w:rFonts w:ascii="Arial" w:eastAsia="Calibri" w:hAnsi="Arial" w:cs="Arial"/>
                  <w:color w:val="000000" w:themeColor="text1"/>
                  <w:sz w:val="20"/>
                  <w:szCs w:val="20"/>
                </w:rPr>
                <w:t xml:space="preserve"> 12</w:t>
              </w:r>
            </w:ins>
            <w:ins w:id="41" w:author="Marija Šimić Šarić" w:date="2021-09-27T14:32:00Z">
              <w:r w:rsidR="00A224A7">
                <w:rPr>
                  <w:rFonts w:ascii="Arial" w:eastAsia="Calibri" w:hAnsi="Arial" w:cs="Arial"/>
                  <w:color w:val="000000" w:themeColor="text1"/>
                  <w:sz w:val="20"/>
                  <w:szCs w:val="20"/>
                </w:rPr>
                <w:t xml:space="preserve"> </w:t>
              </w:r>
              <w:r w:rsidRPr="00D33CD3">
                <w:rPr>
                  <w:rFonts w:ascii="Arial" w:eastAsia="Calibri" w:hAnsi="Arial" w:cs="Arial"/>
                  <w:color w:val="000000" w:themeColor="text1"/>
                  <w:sz w:val="20"/>
                  <w:szCs w:val="20"/>
                </w:rPr>
                <w:t xml:space="preserve"> aktivnosti).</w:t>
              </w:r>
            </w:ins>
          </w:p>
          <w:p w:rsidR="00D33CD3" w:rsidRDefault="00D33CD3" w:rsidP="007362C0">
            <w:pPr>
              <w:tabs>
                <w:tab w:val="left" w:pos="2820"/>
              </w:tabs>
              <w:spacing w:after="0"/>
              <w:jc w:val="both"/>
              <w:rPr>
                <w:ins w:id="42" w:author="Marija Šimić Šarić" w:date="2021-09-27T14:31:00Z"/>
                <w:rFonts w:ascii="Arial" w:hAnsi="Arial" w:cs="Arial"/>
                <w:color w:val="000000" w:themeColor="text1"/>
                <w:sz w:val="20"/>
                <w:szCs w:val="20"/>
              </w:rPr>
            </w:pPr>
          </w:p>
          <w:p w:rsidR="00D33CD3" w:rsidRDefault="00D33CD3" w:rsidP="007362C0">
            <w:pPr>
              <w:tabs>
                <w:tab w:val="left" w:pos="2820"/>
              </w:tabs>
              <w:spacing w:after="0"/>
              <w:jc w:val="both"/>
              <w:rPr>
                <w:ins w:id="43" w:author="Marija Šimić Šarić" w:date="2021-09-27T14:31:00Z"/>
                <w:rFonts w:ascii="Arial" w:hAnsi="Arial" w:cs="Arial"/>
                <w:color w:val="000000" w:themeColor="text1"/>
                <w:sz w:val="20"/>
                <w:szCs w:val="20"/>
              </w:rPr>
            </w:pPr>
          </w:p>
          <w:p w:rsidR="007362C0" w:rsidRPr="007C079C" w:rsidDel="00D33CD3" w:rsidRDefault="007362C0" w:rsidP="007362C0">
            <w:pPr>
              <w:tabs>
                <w:tab w:val="left" w:pos="2820"/>
              </w:tabs>
              <w:spacing w:after="0"/>
              <w:jc w:val="both"/>
              <w:rPr>
                <w:del w:id="44" w:author="Marija Šimić Šarić" w:date="2021-09-27T14:32:00Z"/>
                <w:rFonts w:ascii="Arial" w:hAnsi="Arial" w:cs="Arial"/>
                <w:color w:val="000000" w:themeColor="text1"/>
                <w:sz w:val="20"/>
                <w:szCs w:val="20"/>
              </w:rPr>
            </w:pPr>
            <w:del w:id="45" w:author="Marija Šimić Šarić" w:date="2021-09-27T14:32:00Z">
              <w:r w:rsidRPr="007C079C" w:rsidDel="00D33CD3">
                <w:rPr>
                  <w:rFonts w:ascii="Arial" w:hAnsi="Arial" w:cs="Arial"/>
                  <w:color w:val="000000" w:themeColor="text1"/>
                  <w:sz w:val="20"/>
                  <w:szCs w:val="20"/>
                </w:rPr>
                <w:delText xml:space="preserve">Uvjet za ostvarenje prava na potpis i pristup ispitu je izložena i pozitivno ocijenjena prezentacija studenta na zadanu temu (radi se samostalno ili u manjim grupama, što određuje nastavnik, a prezentacija se ocjenjuje na temelju pet kriterija). Dodatno, student treba sudjelovati u minimalno 55% aktivnosti u okviru vježbi, a koje se odnose na aktivno sudjelovanje u diskusijama u okviru tjedne teme, i/ili rješavanje problemskih pitanja i/ili rješavanje problemskih zadataka (minimalno 6 od ukupno 11 aktivnosti). </w:delText>
              </w:r>
            </w:del>
          </w:p>
          <w:p w:rsidR="007362C0" w:rsidRPr="007C079C" w:rsidRDefault="007362C0" w:rsidP="00791FBB">
            <w:pPr>
              <w:tabs>
                <w:tab w:val="left" w:pos="2820"/>
              </w:tabs>
              <w:spacing w:after="0"/>
              <w:jc w:val="both"/>
              <w:rPr>
                <w:rFonts w:ascii="Arial" w:eastAsia="Calibri" w:hAnsi="Arial" w:cs="Arial"/>
                <w:color w:val="000000" w:themeColor="text1"/>
                <w:sz w:val="20"/>
                <w:szCs w:val="20"/>
              </w:rPr>
            </w:pPr>
          </w:p>
          <w:p w:rsidR="007362C0" w:rsidRPr="007C079C" w:rsidRDefault="007362C0" w:rsidP="00791FBB">
            <w:pPr>
              <w:tabs>
                <w:tab w:val="left" w:pos="2820"/>
              </w:tabs>
              <w:spacing w:after="0"/>
              <w:jc w:val="both"/>
              <w:rPr>
                <w:rFonts w:ascii="Arial" w:hAnsi="Arial" w:cs="Arial"/>
                <w:color w:val="000000" w:themeColor="text1"/>
                <w:sz w:val="20"/>
                <w:szCs w:val="20"/>
              </w:rPr>
            </w:pPr>
          </w:p>
        </w:tc>
      </w:tr>
      <w:tr w:rsidR="007C079C" w:rsidRPr="007C079C" w:rsidTr="00791FB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E4E57" w:rsidRPr="007C079C" w:rsidRDefault="00EE4E57" w:rsidP="00791FBB">
            <w:pPr>
              <w:tabs>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Praćenje rada studenata </w:t>
            </w:r>
            <w:r w:rsidRPr="007C079C">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EE4E57" w:rsidRPr="007C079C" w:rsidRDefault="005F23CA"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Praktični rad</w:t>
            </w:r>
          </w:p>
        </w:tc>
        <w:tc>
          <w:tcPr>
            <w:tcW w:w="1421" w:type="dxa"/>
            <w:gridSpan w:val="2"/>
            <w:tcBorders>
              <w:top w:val="single" w:sz="12" w:space="0" w:color="auto"/>
              <w:right w:val="single" w:sz="12" w:space="0" w:color="auto"/>
            </w:tcBorders>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p>
        </w:tc>
      </w:tr>
      <w:tr w:rsidR="007C079C" w:rsidRPr="007C079C"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Referat</w:t>
            </w:r>
          </w:p>
        </w:tc>
        <w:tc>
          <w:tcPr>
            <w:tcW w:w="968" w:type="dxa"/>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Prezentacija (Ostalo upisati)</w:t>
            </w:r>
          </w:p>
        </w:tc>
        <w:tc>
          <w:tcPr>
            <w:tcW w:w="1421" w:type="dxa"/>
            <w:gridSpan w:val="2"/>
            <w:tcBorders>
              <w:right w:val="single" w:sz="12" w:space="0" w:color="auto"/>
            </w:tcBorders>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1</w:t>
            </w:r>
          </w:p>
        </w:tc>
      </w:tr>
      <w:tr w:rsidR="007C079C" w:rsidRPr="007C079C"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Esej</w:t>
            </w:r>
          </w:p>
        </w:tc>
        <w:tc>
          <w:tcPr>
            <w:tcW w:w="782" w:type="dxa"/>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p>
        </w:tc>
        <w:tc>
          <w:tcPr>
            <w:tcW w:w="1520" w:type="dxa"/>
            <w:gridSpan w:val="4"/>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r w:rsidR="00EE4E57" w:rsidRPr="007C079C">
              <w:rPr>
                <w:rFonts w:ascii="Arial" w:hAnsi="Arial" w:cs="Arial"/>
                <w:b w:val="0"/>
                <w:color w:val="000000" w:themeColor="text1"/>
                <w:sz w:val="20"/>
                <w:szCs w:val="20"/>
                <w:lang w:val="hr-HR"/>
              </w:rPr>
              <w:t xml:space="preserve"> (Ostalo upisati)</w:t>
            </w:r>
          </w:p>
        </w:tc>
        <w:tc>
          <w:tcPr>
            <w:tcW w:w="1421" w:type="dxa"/>
            <w:gridSpan w:val="2"/>
            <w:tcBorders>
              <w:right w:val="single" w:sz="12" w:space="0" w:color="auto"/>
            </w:tcBorders>
            <w:tcMar>
              <w:left w:w="57" w:type="dxa"/>
              <w:right w:w="57" w:type="dxa"/>
            </w:tcMar>
            <w:vAlign w:val="center"/>
          </w:tcPr>
          <w:p w:rsidR="00EE4E57" w:rsidRPr="007C079C" w:rsidRDefault="007A2CB3"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fldChar w:fldCharType="begin">
                <w:ffData>
                  <w:name w:val="Text1"/>
                  <w:enabled/>
                  <w:calcOnExit w:val="0"/>
                  <w:textInput/>
                </w:ffData>
              </w:fldChar>
            </w:r>
            <w:r w:rsidR="00EE4E57" w:rsidRPr="007C079C">
              <w:rPr>
                <w:rFonts w:ascii="Arial" w:hAnsi="Arial" w:cs="Arial"/>
                <w:b w:val="0"/>
                <w:color w:val="000000" w:themeColor="text1"/>
                <w:sz w:val="20"/>
                <w:szCs w:val="20"/>
                <w:lang w:val="hr-HR"/>
              </w:rPr>
              <w:instrText xml:space="preserve"> FORMTEXT </w:instrText>
            </w:r>
            <w:r w:rsidRPr="007C079C">
              <w:rPr>
                <w:rFonts w:ascii="Arial" w:hAnsi="Arial" w:cs="Arial"/>
                <w:b w:val="0"/>
                <w:color w:val="000000" w:themeColor="text1"/>
                <w:sz w:val="20"/>
                <w:szCs w:val="20"/>
                <w:lang w:val="hr-HR"/>
              </w:rPr>
            </w:r>
            <w:r w:rsidRPr="007C079C">
              <w:rPr>
                <w:rFonts w:ascii="Arial" w:hAnsi="Arial" w:cs="Arial"/>
                <w:b w:val="0"/>
                <w:color w:val="000000" w:themeColor="text1"/>
                <w:sz w:val="20"/>
                <w:szCs w:val="20"/>
                <w:lang w:val="hr-HR"/>
              </w:rPr>
              <w:fldChar w:fldCharType="separate"/>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00EE4E57" w:rsidRPr="007C079C">
              <w:rPr>
                <w:rFonts w:ascii="Arial" w:hAnsi="Arial" w:cs="Arial"/>
                <w:b w:val="0"/>
                <w:noProof/>
                <w:color w:val="000000" w:themeColor="text1"/>
                <w:sz w:val="20"/>
                <w:szCs w:val="20"/>
                <w:lang w:val="hr-HR"/>
              </w:rPr>
              <w:t> </w:t>
            </w:r>
            <w:r w:rsidRPr="007C079C">
              <w:rPr>
                <w:rFonts w:ascii="Arial" w:hAnsi="Arial" w:cs="Arial"/>
                <w:b w:val="0"/>
                <w:color w:val="000000" w:themeColor="text1"/>
                <w:sz w:val="20"/>
                <w:szCs w:val="20"/>
                <w:lang w:val="hr-HR"/>
              </w:rPr>
              <w:fldChar w:fldCharType="end"/>
            </w:r>
          </w:p>
        </w:tc>
      </w:tr>
      <w:tr w:rsidR="007C079C" w:rsidRPr="007C079C" w:rsidTr="00791FB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EE4E57" w:rsidRPr="007C079C" w:rsidRDefault="005F23CA"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4</w:t>
            </w:r>
          </w:p>
        </w:tc>
        <w:tc>
          <w:tcPr>
            <w:tcW w:w="1275" w:type="dxa"/>
            <w:gridSpan w:val="3"/>
            <w:tcMar>
              <w:left w:w="57" w:type="dxa"/>
              <w:right w:w="57" w:type="dxa"/>
            </w:tcMar>
            <w:vAlign w:val="center"/>
          </w:tcPr>
          <w:p w:rsidR="00EE4E57" w:rsidRPr="007C079C" w:rsidRDefault="00EE4E57" w:rsidP="00791FBB">
            <w:pPr>
              <w:pStyle w:val="FieldText"/>
              <w:rPr>
                <w:rFonts w:ascii="Arial" w:hAnsi="Arial" w:cs="Arial"/>
                <w:b w:val="0"/>
                <w:color w:val="000000" w:themeColor="text1"/>
                <w:sz w:val="20"/>
                <w:szCs w:val="20"/>
                <w:lang w:val="hr-HR"/>
              </w:rPr>
            </w:pPr>
            <w:r w:rsidRPr="007C079C">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520" w:type="dxa"/>
            <w:gridSpan w:val="4"/>
            <w:tcMar>
              <w:left w:w="57" w:type="dxa"/>
              <w:right w:w="57" w:type="dxa"/>
            </w:tcMar>
            <w:vAlign w:val="cente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r w:rsidR="00EE4E57" w:rsidRPr="007C079C">
              <w:rPr>
                <w:rFonts w:ascii="Arial" w:hAnsi="Arial" w:cs="Arial"/>
                <w:color w:val="000000" w:themeColor="text1"/>
                <w:sz w:val="20"/>
                <w:szCs w:val="20"/>
              </w:rPr>
              <w:t xml:space="preserve"> (Ostalo upisati)</w:t>
            </w:r>
          </w:p>
        </w:tc>
        <w:tc>
          <w:tcPr>
            <w:tcW w:w="1421" w:type="dxa"/>
            <w:gridSpan w:val="2"/>
            <w:tcBorders>
              <w:right w:val="single" w:sz="12" w:space="0" w:color="auto"/>
            </w:tcBorders>
            <w:tcMar>
              <w:left w:w="57" w:type="dxa"/>
              <w:right w:w="57" w:type="dxa"/>
            </w:tcMar>
            <w:vAlign w:val="cente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EE4E57" w:rsidRPr="007C079C" w:rsidRDefault="00EE4E57" w:rsidP="00791FBB">
            <w:pPr>
              <w:tabs>
                <w:tab w:val="left" w:pos="2820"/>
              </w:tabs>
              <w:spacing w:after="0"/>
              <w:rPr>
                <w:rFonts w:ascii="Arial" w:hAnsi="Arial" w:cs="Arial"/>
                <w:color w:val="000000" w:themeColor="text1"/>
                <w:sz w:val="20"/>
                <w:szCs w:val="20"/>
                <w:highlight w:val="yellow"/>
              </w:rPr>
            </w:pPr>
            <w:r w:rsidRPr="007C079C">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E4E57" w:rsidRPr="007C079C" w:rsidRDefault="005F23CA" w:rsidP="00791FBB">
            <w:pPr>
              <w:tabs>
                <w:tab w:val="left" w:pos="2820"/>
              </w:tabs>
              <w:spacing w:after="0"/>
              <w:rPr>
                <w:rFonts w:ascii="Arial" w:hAnsi="Arial" w:cs="Arial"/>
                <w:color w:val="000000" w:themeColor="text1"/>
                <w:sz w:val="20"/>
                <w:szCs w:val="20"/>
                <w:highlight w:val="yellow"/>
              </w:rPr>
            </w:pPr>
            <w:r w:rsidRPr="007C079C">
              <w:rPr>
                <w:rFonts w:ascii="Arial" w:hAnsi="Arial" w:cs="Arial"/>
                <w:color w:val="000000" w:themeColor="text1"/>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E4E57" w:rsidRPr="007C079C" w:rsidRDefault="00EE4E57" w:rsidP="00791FBB">
            <w:pPr>
              <w:tabs>
                <w:tab w:val="left" w:pos="2820"/>
              </w:tabs>
              <w:spacing w:after="0"/>
              <w:rPr>
                <w:rFonts w:ascii="Arial" w:hAnsi="Arial" w:cs="Arial"/>
                <w:color w:val="000000" w:themeColor="text1"/>
                <w:sz w:val="20"/>
                <w:szCs w:val="20"/>
                <w:highlight w:val="yellow"/>
              </w:rPr>
            </w:pPr>
            <w:r w:rsidRPr="007C079C">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E4E57" w:rsidRPr="007C079C" w:rsidRDefault="007A2CB3" w:rsidP="00791FBB">
            <w:pPr>
              <w:tabs>
                <w:tab w:val="left" w:pos="2820"/>
              </w:tabs>
              <w:spacing w:after="0"/>
              <w:rPr>
                <w:rFonts w:ascii="Arial" w:hAnsi="Arial" w:cs="Arial"/>
                <w:color w:val="000000" w:themeColor="text1"/>
                <w:sz w:val="20"/>
                <w:szCs w:val="20"/>
                <w:highlight w:val="yellow"/>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r w:rsidR="00EE4E57" w:rsidRPr="007C079C">
              <w:rPr>
                <w:rFonts w:ascii="Arial" w:hAnsi="Arial" w:cs="Arial"/>
                <w:color w:val="000000" w:themeColor="text1"/>
                <w:sz w:val="20"/>
                <w:szCs w:val="20"/>
              </w:rPr>
              <w:t xml:space="preserve"> (Ostalo upisati)</w:t>
            </w:r>
          </w:p>
        </w:tc>
        <w:tc>
          <w:tcPr>
            <w:tcW w:w="1421" w:type="dxa"/>
            <w:gridSpan w:val="2"/>
            <w:tcBorders>
              <w:left w:val="single" w:sz="8" w:space="0" w:color="auto"/>
              <w:bottom w:val="single" w:sz="12" w:space="0" w:color="auto"/>
              <w:right w:val="single" w:sz="12" w:space="0" w:color="auto"/>
            </w:tcBorders>
            <w:tcMar>
              <w:left w:w="57" w:type="dxa"/>
              <w:right w:w="57" w:type="dxa"/>
            </w:tcMar>
            <w:vAlign w:val="cente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p w:rsidR="00EE4E57" w:rsidRPr="007C079C" w:rsidRDefault="00EE4E57" w:rsidP="00791FBB">
            <w:pPr>
              <w:tabs>
                <w:tab w:val="left" w:pos="2820"/>
              </w:tabs>
              <w:spacing w:after="0"/>
              <w:rPr>
                <w:rFonts w:ascii="Arial" w:hAnsi="Arial" w:cs="Arial"/>
                <w:color w:val="000000" w:themeColor="text1"/>
                <w:sz w:val="20"/>
                <w:szCs w:val="20"/>
              </w:rPr>
            </w:pPr>
          </w:p>
        </w:tc>
      </w:tr>
      <w:tr w:rsidR="007C079C" w:rsidRPr="007C079C" w:rsidTr="00791FB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tabs>
                <w:tab w:val="left" w:pos="360"/>
                <w:tab w:val="left" w:pos="54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Ocjenjivanje i vrjednovanje rada studenata tijekom nastave i na </w:t>
            </w:r>
            <w:r w:rsidRPr="007C079C">
              <w:rPr>
                <w:rFonts w:ascii="Arial" w:hAnsi="Arial" w:cs="Arial"/>
                <w:color w:val="000000" w:themeColor="text1"/>
                <w:sz w:val="20"/>
                <w:szCs w:val="20"/>
              </w:rPr>
              <w:lastRenderedPageBreak/>
              <w:t>završnom ispitu</w:t>
            </w:r>
          </w:p>
        </w:tc>
        <w:tc>
          <w:tcPr>
            <w:tcW w:w="7643" w:type="dxa"/>
            <w:gridSpan w:val="12"/>
            <w:tcBorders>
              <w:top w:val="single" w:sz="12" w:space="0" w:color="auto"/>
              <w:bottom w:val="single" w:sz="12" w:space="0" w:color="auto"/>
              <w:right w:val="single" w:sz="12" w:space="0" w:color="auto"/>
            </w:tcBorders>
            <w:tcMar>
              <w:left w:w="57" w:type="dxa"/>
              <w:right w:w="57" w:type="dxa"/>
            </w:tcMar>
          </w:tcPr>
          <w:p w:rsidR="00EE4E57" w:rsidRPr="007C079C" w:rsidRDefault="00EE4E57" w:rsidP="00791FBB">
            <w:pPr>
              <w:tabs>
                <w:tab w:val="left" w:pos="2820"/>
              </w:tabs>
              <w:spacing w:after="0"/>
              <w:jc w:val="both"/>
              <w:rPr>
                <w:rFonts w:ascii="Arial" w:hAnsi="Arial" w:cs="Arial"/>
                <w:color w:val="000000" w:themeColor="text1"/>
                <w:sz w:val="20"/>
                <w:szCs w:val="20"/>
              </w:rPr>
            </w:pPr>
            <w:r w:rsidRPr="007C079C">
              <w:rPr>
                <w:rFonts w:ascii="Arial" w:hAnsi="Arial" w:cs="Arial"/>
                <w:color w:val="000000" w:themeColor="text1"/>
                <w:sz w:val="20"/>
                <w:szCs w:val="20"/>
              </w:rPr>
              <w:lastRenderedPageBreak/>
              <w:t>Tijekom trajanja semestra održat će se dvije pisane provjere znanja (u obliku dva kolokvija). Drugoj pisanoj provjeri znanja mogu pristupiti isključivo studenti koji su</w:t>
            </w:r>
          </w:p>
          <w:p w:rsidR="00EE4E57" w:rsidRPr="007C079C" w:rsidRDefault="00EE4E57" w:rsidP="00791FBB">
            <w:pPr>
              <w:tabs>
                <w:tab w:val="left" w:pos="2820"/>
              </w:tabs>
              <w:spacing w:after="0"/>
              <w:rPr>
                <w:rFonts w:ascii="Arial" w:eastAsia="Calibri" w:hAnsi="Arial" w:cs="Arial"/>
                <w:color w:val="000000" w:themeColor="text1"/>
                <w:sz w:val="20"/>
                <w:szCs w:val="20"/>
              </w:rPr>
            </w:pPr>
            <w:r w:rsidRPr="007C079C">
              <w:rPr>
                <w:rFonts w:ascii="Arial" w:hAnsi="Arial" w:cs="Arial"/>
                <w:color w:val="000000" w:themeColor="text1"/>
                <w:sz w:val="20"/>
                <w:szCs w:val="20"/>
              </w:rPr>
              <w:t>položili prvu pisanu provjeru znanja.</w:t>
            </w:r>
            <w:r w:rsidRPr="007C079C">
              <w:rPr>
                <w:rFonts w:ascii="Arial" w:eastAsia="Calibri" w:hAnsi="Arial" w:cs="Arial"/>
                <w:color w:val="000000" w:themeColor="text1"/>
                <w:sz w:val="20"/>
                <w:szCs w:val="20"/>
              </w:rPr>
              <w:t xml:space="preserve"> Kolokviji nose 100% od ukupne ocjene i sastoje </w:t>
            </w:r>
            <w:r w:rsidRPr="007C079C">
              <w:rPr>
                <w:rFonts w:ascii="Arial" w:eastAsia="Calibri" w:hAnsi="Arial" w:cs="Arial"/>
                <w:color w:val="000000" w:themeColor="text1"/>
                <w:sz w:val="20"/>
                <w:szCs w:val="20"/>
              </w:rPr>
              <w:lastRenderedPageBreak/>
              <w:t xml:space="preserve">se od teorijskih pitanja (60%) i numeričkih zadataka (40%). </w:t>
            </w:r>
          </w:p>
          <w:p w:rsidR="00EE4E57" w:rsidRPr="007C079C" w:rsidRDefault="00EE4E57" w:rsidP="00791FBB">
            <w:pPr>
              <w:tabs>
                <w:tab w:val="left" w:pos="2820"/>
              </w:tabs>
              <w:spacing w:after="0"/>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 Polaganje kolokvija zamjenjuje završni ispit.</w:t>
            </w:r>
          </w:p>
          <w:p w:rsidR="00EE4E57" w:rsidRPr="007C079C" w:rsidRDefault="00EE4E57" w:rsidP="00791FBB">
            <w:pPr>
              <w:tabs>
                <w:tab w:val="left" w:pos="2820"/>
              </w:tabs>
              <w:spacing w:after="0"/>
              <w:rPr>
                <w:rFonts w:ascii="Arial" w:hAnsi="Arial" w:cs="Arial"/>
                <w:color w:val="000000" w:themeColor="text1"/>
                <w:sz w:val="20"/>
                <w:szCs w:val="20"/>
              </w:rPr>
            </w:pP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Bodovni pragovi i odgovarajuće ocjene za pisane provjere znanja:</w:t>
            </w:r>
          </w:p>
          <w:p w:rsidR="00EE4E57" w:rsidRPr="007C079C" w:rsidRDefault="00CD1CC8"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0-49</w:t>
            </w:r>
            <w:r w:rsidR="00EE4E57" w:rsidRPr="007C079C">
              <w:rPr>
                <w:rFonts w:ascii="Arial" w:hAnsi="Arial" w:cs="Arial"/>
                <w:color w:val="000000" w:themeColor="text1"/>
                <w:sz w:val="20"/>
                <w:szCs w:val="20"/>
              </w:rPr>
              <w:t xml:space="preserve">      nedovoljan (1) </w:t>
            </w:r>
          </w:p>
          <w:p w:rsidR="00EE4E57" w:rsidRPr="007C079C" w:rsidRDefault="00391AE1"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50</w:t>
            </w:r>
            <w:r w:rsidR="001B0558" w:rsidRPr="007C079C">
              <w:rPr>
                <w:rFonts w:ascii="Arial" w:hAnsi="Arial" w:cs="Arial"/>
                <w:color w:val="000000" w:themeColor="text1"/>
                <w:sz w:val="20"/>
                <w:szCs w:val="20"/>
              </w:rPr>
              <w:t xml:space="preserve"> - 65</w:t>
            </w:r>
            <w:r w:rsidR="00EE4E57" w:rsidRPr="007C079C">
              <w:rPr>
                <w:rFonts w:ascii="Arial" w:hAnsi="Arial" w:cs="Arial"/>
                <w:color w:val="000000" w:themeColor="text1"/>
                <w:sz w:val="20"/>
                <w:szCs w:val="20"/>
              </w:rPr>
              <w:t xml:space="preserve">  dovoljan (2);  </w:t>
            </w:r>
          </w:p>
          <w:p w:rsidR="00EE4E57" w:rsidRPr="007C079C" w:rsidRDefault="001B0558"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66</w:t>
            </w:r>
            <w:r w:rsidR="00EE4E57" w:rsidRPr="007C079C">
              <w:rPr>
                <w:rFonts w:ascii="Arial" w:hAnsi="Arial" w:cs="Arial"/>
                <w:color w:val="000000" w:themeColor="text1"/>
                <w:sz w:val="20"/>
                <w:szCs w:val="20"/>
              </w:rPr>
              <w:t xml:space="preserve"> – 79  dobar (3); </w:t>
            </w: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 xml:space="preserve">80 – 89   vrlo dobar (4) </w:t>
            </w: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90 – 100 izvrstan (5).</w:t>
            </w:r>
          </w:p>
          <w:p w:rsidR="00EE4E57" w:rsidRPr="007C079C" w:rsidRDefault="00EE4E57" w:rsidP="00791FBB">
            <w:pPr>
              <w:tabs>
                <w:tab w:val="left" w:pos="2820"/>
              </w:tabs>
              <w:spacing w:after="0"/>
              <w:rPr>
                <w:rFonts w:ascii="Arial" w:hAnsi="Arial" w:cs="Arial"/>
                <w:color w:val="000000" w:themeColor="text1"/>
                <w:sz w:val="20"/>
                <w:szCs w:val="20"/>
              </w:rPr>
            </w:pPr>
          </w:p>
          <w:p w:rsidR="00EE4E57" w:rsidRPr="007C079C" w:rsidRDefault="00EE4E57" w:rsidP="00791FBB">
            <w:pPr>
              <w:tabs>
                <w:tab w:val="num" w:pos="1440"/>
              </w:tabs>
              <w:spacing w:after="0" w:line="240" w:lineRule="auto"/>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Prezentacija nosi 10% od ukupne ocjene. Broj studenata u grupi određuje nastavnik.</w:t>
            </w:r>
          </w:p>
          <w:p w:rsidR="00EE4E57" w:rsidRPr="007C079C" w:rsidRDefault="00EE4E57" w:rsidP="00791FBB">
            <w:pPr>
              <w:tabs>
                <w:tab w:val="num" w:pos="1440"/>
              </w:tabs>
              <w:spacing w:after="0" w:line="240" w:lineRule="auto"/>
              <w:jc w:val="both"/>
              <w:rPr>
                <w:rFonts w:ascii="Arial" w:eastAsia="Calibri" w:hAnsi="Arial" w:cs="Arial"/>
                <w:color w:val="000000" w:themeColor="text1"/>
                <w:sz w:val="20"/>
                <w:szCs w:val="20"/>
              </w:rPr>
            </w:pPr>
          </w:p>
          <w:p w:rsidR="00EE4E57" w:rsidRPr="007C079C" w:rsidRDefault="00EE4E57" w:rsidP="00791FBB">
            <w:pPr>
              <w:tabs>
                <w:tab w:val="num" w:pos="1440"/>
              </w:tabs>
              <w:spacing w:after="0" w:line="240" w:lineRule="auto"/>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Ispit se smatra položenim ako je student:</w:t>
            </w:r>
          </w:p>
          <w:p w:rsidR="00EE4E57" w:rsidRPr="007C079C" w:rsidRDefault="00EE4E57" w:rsidP="00EE4E57">
            <w:pPr>
              <w:numPr>
                <w:ilvl w:val="0"/>
                <w:numId w:val="4"/>
              </w:numPr>
              <w:spacing w:after="0" w:line="240" w:lineRule="auto"/>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 xml:space="preserve">ostvario </w:t>
            </w:r>
            <w:r w:rsidR="005F23CA" w:rsidRPr="007C079C">
              <w:rPr>
                <w:rFonts w:ascii="Arial" w:eastAsia="Calibri" w:hAnsi="Arial" w:cs="Arial"/>
                <w:color w:val="000000" w:themeColor="text1"/>
                <w:sz w:val="20"/>
                <w:szCs w:val="20"/>
              </w:rPr>
              <w:t xml:space="preserve">minimalno </w:t>
            </w:r>
            <w:r w:rsidRPr="007C079C">
              <w:rPr>
                <w:rFonts w:ascii="Arial" w:eastAsia="Calibri" w:hAnsi="Arial" w:cs="Arial"/>
                <w:color w:val="000000" w:themeColor="text1"/>
                <w:sz w:val="20"/>
                <w:szCs w:val="20"/>
              </w:rPr>
              <w:t xml:space="preserve">50% od </w:t>
            </w:r>
            <w:r w:rsidR="005F23CA" w:rsidRPr="007C079C">
              <w:rPr>
                <w:rFonts w:ascii="Arial" w:eastAsia="Calibri" w:hAnsi="Arial" w:cs="Arial"/>
                <w:color w:val="000000" w:themeColor="text1"/>
                <w:sz w:val="20"/>
                <w:szCs w:val="20"/>
              </w:rPr>
              <w:t xml:space="preserve">ukupnog </w:t>
            </w:r>
            <w:r w:rsidRPr="007C079C">
              <w:rPr>
                <w:rFonts w:ascii="Arial" w:eastAsia="Calibri" w:hAnsi="Arial" w:cs="Arial"/>
                <w:color w:val="000000" w:themeColor="text1"/>
                <w:sz w:val="20"/>
                <w:szCs w:val="20"/>
              </w:rPr>
              <w:t xml:space="preserve">broja bodova </w:t>
            </w:r>
            <w:r w:rsidR="005F23CA" w:rsidRPr="007C079C">
              <w:rPr>
                <w:rFonts w:ascii="Arial" w:eastAsia="Calibri" w:hAnsi="Arial" w:cs="Arial"/>
                <w:color w:val="000000" w:themeColor="text1"/>
                <w:sz w:val="20"/>
                <w:szCs w:val="20"/>
              </w:rPr>
              <w:t>na svakom pojedinom kolokviju</w:t>
            </w:r>
            <w:ins w:id="46" w:author="petar" w:date="2021-09-28T10:20:00Z">
              <w:r w:rsidR="004B0F81">
                <w:rPr>
                  <w:rFonts w:ascii="Arial" w:eastAsia="Calibri" w:hAnsi="Arial" w:cs="Arial"/>
                  <w:color w:val="000000" w:themeColor="text1"/>
                  <w:sz w:val="20"/>
                  <w:szCs w:val="20"/>
                </w:rPr>
                <w:t xml:space="preserve"> (</w:t>
              </w:r>
            </w:ins>
            <w:ins w:id="47" w:author="petar" w:date="2021-09-28T10:21:00Z">
              <w:r w:rsidR="004B0F81">
                <w:rPr>
                  <w:rFonts w:ascii="Arial" w:eastAsia="Calibri" w:hAnsi="Arial" w:cs="Arial"/>
                  <w:color w:val="000000" w:themeColor="text1"/>
                  <w:sz w:val="20"/>
                  <w:szCs w:val="20"/>
                </w:rPr>
                <w:t xml:space="preserve"> </w:t>
              </w:r>
            </w:ins>
            <w:ins w:id="48" w:author="petar" w:date="2021-09-28T10:20:00Z">
              <w:r w:rsidR="004B0F81">
                <w:rPr>
                  <w:rFonts w:ascii="Arial" w:eastAsia="Calibri" w:hAnsi="Arial" w:cs="Arial"/>
                  <w:color w:val="000000" w:themeColor="text1"/>
                  <w:sz w:val="20"/>
                  <w:szCs w:val="20"/>
                </w:rPr>
                <w:t>i to 50% na teoriji i 50% na zadacima)</w:t>
              </w:r>
            </w:ins>
            <w:r w:rsidRPr="007C079C">
              <w:rPr>
                <w:rFonts w:ascii="Arial" w:eastAsia="Calibri" w:hAnsi="Arial" w:cs="Arial"/>
                <w:color w:val="000000" w:themeColor="text1"/>
                <w:sz w:val="20"/>
                <w:szCs w:val="20"/>
              </w:rPr>
              <w:t xml:space="preserve"> </w:t>
            </w:r>
            <w:r w:rsidR="005F23CA" w:rsidRPr="007C079C">
              <w:rPr>
                <w:rFonts w:ascii="Arial" w:eastAsia="Calibri" w:hAnsi="Arial" w:cs="Arial"/>
                <w:color w:val="000000" w:themeColor="text1"/>
                <w:sz w:val="20"/>
                <w:szCs w:val="20"/>
              </w:rPr>
              <w:t>ili minimalno 50% od ukupnog broja bodova na završnom (pisanom ispitu)</w:t>
            </w:r>
            <w:ins w:id="49" w:author="petar" w:date="2021-09-28T10:21:00Z">
              <w:r w:rsidR="004B0F81">
                <w:rPr>
                  <w:rFonts w:ascii="Arial" w:eastAsia="Calibri" w:hAnsi="Arial" w:cs="Arial"/>
                  <w:color w:val="000000" w:themeColor="text1"/>
                  <w:sz w:val="20"/>
                  <w:szCs w:val="20"/>
                </w:rPr>
                <w:t xml:space="preserve"> ( i to 50% na teoriji i 50% na zadacima)</w:t>
              </w:r>
            </w:ins>
            <w:r w:rsidR="005F23CA" w:rsidRPr="007C079C">
              <w:rPr>
                <w:rFonts w:ascii="Arial" w:eastAsia="Calibri" w:hAnsi="Arial" w:cs="Arial"/>
                <w:color w:val="000000" w:themeColor="text1"/>
                <w:sz w:val="20"/>
                <w:szCs w:val="20"/>
              </w:rPr>
              <w:t>,</w:t>
            </w:r>
          </w:p>
          <w:p w:rsidR="00EE4E57" w:rsidRPr="007C079C" w:rsidRDefault="00EE4E57" w:rsidP="00EE4E57">
            <w:pPr>
              <w:numPr>
                <w:ilvl w:val="0"/>
                <w:numId w:val="4"/>
              </w:numPr>
              <w:spacing w:after="0" w:line="240" w:lineRule="auto"/>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ostvario min</w:t>
            </w:r>
            <w:r w:rsidR="005F23CA" w:rsidRPr="007C079C">
              <w:rPr>
                <w:rFonts w:ascii="Arial" w:eastAsia="Calibri" w:hAnsi="Arial" w:cs="Arial"/>
                <w:color w:val="000000" w:themeColor="text1"/>
                <w:sz w:val="20"/>
                <w:szCs w:val="20"/>
              </w:rPr>
              <w:t>imalno</w:t>
            </w:r>
            <w:r w:rsidRPr="007C079C">
              <w:rPr>
                <w:rFonts w:ascii="Arial" w:eastAsia="Calibri" w:hAnsi="Arial" w:cs="Arial"/>
                <w:color w:val="000000" w:themeColor="text1"/>
                <w:sz w:val="20"/>
                <w:szCs w:val="20"/>
              </w:rPr>
              <w:t xml:space="preserve"> 50% od </w:t>
            </w:r>
            <w:r w:rsidR="005F23CA" w:rsidRPr="007C079C">
              <w:rPr>
                <w:rFonts w:ascii="Arial" w:eastAsia="Calibri" w:hAnsi="Arial" w:cs="Arial"/>
                <w:color w:val="000000" w:themeColor="text1"/>
                <w:sz w:val="20"/>
                <w:szCs w:val="20"/>
              </w:rPr>
              <w:t>ukupnog</w:t>
            </w:r>
            <w:r w:rsidRPr="007C079C">
              <w:rPr>
                <w:rFonts w:ascii="Arial" w:eastAsia="Calibri" w:hAnsi="Arial" w:cs="Arial"/>
                <w:color w:val="000000" w:themeColor="text1"/>
                <w:sz w:val="20"/>
                <w:szCs w:val="20"/>
              </w:rPr>
              <w:t xml:space="preserve"> broja bodova iz prezentacije</w:t>
            </w:r>
            <w:r w:rsidR="005F23CA" w:rsidRPr="007C079C">
              <w:rPr>
                <w:rFonts w:ascii="Arial" w:eastAsia="Calibri" w:hAnsi="Arial" w:cs="Arial"/>
                <w:color w:val="000000" w:themeColor="text1"/>
                <w:sz w:val="20"/>
                <w:szCs w:val="20"/>
              </w:rPr>
              <w:t>.</w:t>
            </w:r>
          </w:p>
          <w:p w:rsidR="005F23CA" w:rsidRPr="007C079C" w:rsidDel="004B0F81" w:rsidRDefault="005F23CA">
            <w:pPr>
              <w:spacing w:after="0" w:line="240" w:lineRule="auto"/>
              <w:jc w:val="both"/>
              <w:rPr>
                <w:del w:id="50" w:author="petar" w:date="2021-09-28T10:19:00Z"/>
                <w:rFonts w:ascii="Arial" w:eastAsia="Calibri" w:hAnsi="Arial" w:cs="Arial"/>
                <w:color w:val="000000" w:themeColor="text1"/>
                <w:sz w:val="20"/>
                <w:szCs w:val="20"/>
              </w:rPr>
              <w:pPrChange w:id="51" w:author="petar" w:date="2021-09-28T10:19:00Z">
                <w:pPr>
                  <w:numPr>
                    <w:numId w:val="4"/>
                  </w:numPr>
                  <w:tabs>
                    <w:tab w:val="num" w:pos="720"/>
                  </w:tabs>
                  <w:spacing w:after="0" w:line="240" w:lineRule="auto"/>
                  <w:ind w:left="720" w:hanging="360"/>
                  <w:jc w:val="both"/>
                </w:pPr>
              </w:pPrChange>
            </w:pPr>
          </w:p>
          <w:p w:rsidR="00EE4E57" w:rsidRPr="007C079C" w:rsidRDefault="00EE4E57" w:rsidP="00791FBB">
            <w:pPr>
              <w:spacing w:after="0" w:line="240" w:lineRule="auto"/>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Konačna ocjena se formira kao zbroj:</w:t>
            </w:r>
          </w:p>
          <w:p w:rsidR="00EE4E57" w:rsidRPr="007C079C" w:rsidRDefault="00EE4E57" w:rsidP="00EE4E57">
            <w:pPr>
              <w:numPr>
                <w:ilvl w:val="0"/>
                <w:numId w:val="5"/>
              </w:numPr>
              <w:spacing w:after="0" w:line="240" w:lineRule="auto"/>
              <w:contextualSpacing/>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 xml:space="preserve">bodova ostvarenih putem pisanih provjera znanja umnožene s ponderom od 0.9 te </w:t>
            </w:r>
          </w:p>
          <w:p w:rsidR="00EE4E57" w:rsidRPr="007C079C" w:rsidRDefault="00EE4E57" w:rsidP="00EE4E57">
            <w:pPr>
              <w:numPr>
                <w:ilvl w:val="0"/>
                <w:numId w:val="5"/>
              </w:numPr>
              <w:spacing w:after="0" w:line="240" w:lineRule="auto"/>
              <w:contextualSpacing/>
              <w:jc w:val="both"/>
              <w:rPr>
                <w:rFonts w:ascii="Arial" w:eastAsia="Calibri" w:hAnsi="Arial" w:cs="Arial"/>
                <w:color w:val="000000" w:themeColor="text1"/>
                <w:sz w:val="20"/>
                <w:szCs w:val="20"/>
              </w:rPr>
            </w:pPr>
            <w:r w:rsidRPr="007C079C">
              <w:rPr>
                <w:rFonts w:ascii="Arial" w:eastAsia="Calibri" w:hAnsi="Arial" w:cs="Arial"/>
                <w:color w:val="000000" w:themeColor="text1"/>
                <w:sz w:val="20"/>
                <w:szCs w:val="20"/>
              </w:rPr>
              <w:t>broja bodova ostvarenih putem prezentacije umnoženih s ponderom 0.1.</w:t>
            </w:r>
          </w:p>
          <w:p w:rsidR="00EE4E57" w:rsidRPr="007C079C" w:rsidRDefault="00EE4E57" w:rsidP="00791FBB">
            <w:pPr>
              <w:spacing w:after="0" w:line="240" w:lineRule="auto"/>
              <w:jc w:val="both"/>
              <w:rPr>
                <w:rFonts w:ascii="Arial" w:eastAsia="Calibri" w:hAnsi="Arial" w:cs="Arial"/>
                <w:color w:val="000000" w:themeColor="text1"/>
                <w:sz w:val="20"/>
                <w:szCs w:val="20"/>
              </w:rPr>
            </w:pP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eastAsia="Calibri" w:hAnsi="Arial" w:cs="Arial"/>
                <w:color w:val="000000" w:themeColor="text1"/>
                <w:sz w:val="20"/>
                <w:szCs w:val="20"/>
              </w:rPr>
              <w:t>Ukoliko student ne zadovolji na pisanim provjerama, dužan je polagati završni (pisani) ispit.</w:t>
            </w:r>
          </w:p>
        </w:tc>
      </w:tr>
      <w:tr w:rsidR="007C079C" w:rsidRPr="007C079C" w:rsidTr="00791FB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E4E57" w:rsidRPr="007C079C" w:rsidRDefault="00EE4E57" w:rsidP="00791FBB">
            <w:pPr>
              <w:tabs>
                <w:tab w:val="left" w:pos="54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E4E57" w:rsidRPr="007C079C" w:rsidRDefault="00EE4E57" w:rsidP="00791FBB">
            <w:pPr>
              <w:tabs>
                <w:tab w:val="left" w:pos="2820"/>
              </w:tabs>
              <w:spacing w:after="0"/>
              <w:jc w:val="center"/>
              <w:rPr>
                <w:rFonts w:ascii="Arial" w:hAnsi="Arial" w:cs="Arial"/>
                <w:b/>
                <w:color w:val="000000" w:themeColor="text1"/>
                <w:sz w:val="20"/>
                <w:szCs w:val="20"/>
              </w:rPr>
            </w:pPr>
            <w:r w:rsidRPr="007C079C">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E4E57" w:rsidRPr="007C079C" w:rsidRDefault="00EE4E57" w:rsidP="00791FBB">
            <w:pPr>
              <w:tabs>
                <w:tab w:val="left" w:pos="2820"/>
              </w:tabs>
              <w:spacing w:after="0"/>
              <w:jc w:val="center"/>
              <w:rPr>
                <w:rFonts w:ascii="Arial" w:hAnsi="Arial" w:cs="Arial"/>
                <w:b/>
                <w:color w:val="000000" w:themeColor="text1"/>
                <w:sz w:val="20"/>
                <w:szCs w:val="20"/>
              </w:rPr>
            </w:pPr>
            <w:r w:rsidRPr="007C079C">
              <w:rPr>
                <w:rFonts w:ascii="Arial" w:hAnsi="Arial" w:cs="Arial"/>
                <w:b/>
                <w:color w:val="000000" w:themeColor="text1"/>
                <w:sz w:val="20"/>
                <w:szCs w:val="20"/>
              </w:rPr>
              <w:t>Broj primjeraka u knjižnici</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E4E57" w:rsidRPr="007C079C" w:rsidRDefault="00EE4E57" w:rsidP="00791FBB">
            <w:pPr>
              <w:tabs>
                <w:tab w:val="left" w:pos="2820"/>
              </w:tabs>
              <w:spacing w:after="0"/>
              <w:jc w:val="center"/>
              <w:rPr>
                <w:rFonts w:ascii="Arial" w:hAnsi="Arial" w:cs="Arial"/>
                <w:b/>
                <w:color w:val="000000" w:themeColor="text1"/>
                <w:sz w:val="20"/>
                <w:szCs w:val="20"/>
              </w:rPr>
            </w:pPr>
            <w:r w:rsidRPr="007C079C">
              <w:rPr>
                <w:rFonts w:ascii="Arial" w:hAnsi="Arial" w:cs="Arial"/>
                <w:b/>
                <w:color w:val="000000" w:themeColor="text1"/>
                <w:sz w:val="20"/>
                <w:szCs w:val="20"/>
              </w:rPr>
              <w:t>Dostupnost putem ostalih medija</w:t>
            </w:r>
          </w:p>
        </w:tc>
      </w:tr>
      <w:tr w:rsidR="007C079C" w:rsidRPr="007C079C"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Autorizirana predavanja i nastavni materijali na Moodle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EE4E57" w:rsidRPr="007C079C" w:rsidRDefault="00EE4E57"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t>0</w:t>
            </w:r>
          </w:p>
        </w:tc>
        <w:tc>
          <w:tcPr>
            <w:tcW w:w="1609" w:type="dxa"/>
            <w:gridSpan w:val="3"/>
            <w:tcBorders>
              <w:top w:val="single" w:sz="8" w:space="0" w:color="auto"/>
              <w:left w:val="single" w:sz="8" w:space="0" w:color="auto"/>
              <w:right w:val="single" w:sz="12" w:space="0" w:color="auto"/>
            </w:tcBorders>
            <w:tcMar>
              <w:left w:w="57" w:type="dxa"/>
              <w:right w:w="57" w:type="dxa"/>
            </w:tcMar>
          </w:tcPr>
          <w:p w:rsidR="00EE4E57" w:rsidRPr="007C079C" w:rsidRDefault="00EE4E57"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t>Moodle</w:t>
            </w:r>
          </w:p>
        </w:tc>
      </w:tr>
      <w:tr w:rsidR="007C079C" w:rsidRPr="007C079C"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EE4E57" w:rsidP="00791FBB">
            <w:pPr>
              <w:tabs>
                <w:tab w:val="left" w:pos="2820"/>
              </w:tabs>
              <w:spacing w:after="0"/>
              <w:rPr>
                <w:rFonts w:ascii="Arial" w:hAnsi="Arial" w:cs="Arial"/>
                <w:color w:val="000000" w:themeColor="text1"/>
                <w:sz w:val="20"/>
                <w:szCs w:val="20"/>
              </w:rPr>
            </w:pPr>
          </w:p>
          <w:p w:rsidR="00EE4E57" w:rsidRPr="007C079C" w:rsidRDefault="00EE4E57" w:rsidP="00791FBB">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rsidR="00EE4E57" w:rsidRPr="007C079C" w:rsidRDefault="00EE4E57"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t>0</w:t>
            </w:r>
          </w:p>
        </w:tc>
        <w:tc>
          <w:tcPr>
            <w:tcW w:w="1609" w:type="dxa"/>
            <w:gridSpan w:val="3"/>
            <w:tcBorders>
              <w:left w:val="single" w:sz="8"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609" w:type="dxa"/>
            <w:gridSpan w:val="3"/>
            <w:tcBorders>
              <w:left w:val="single" w:sz="8"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609" w:type="dxa"/>
            <w:gridSpan w:val="3"/>
            <w:tcBorders>
              <w:left w:val="single" w:sz="8"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609" w:type="dxa"/>
            <w:gridSpan w:val="3"/>
            <w:tcBorders>
              <w:left w:val="single" w:sz="8"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609" w:type="dxa"/>
            <w:gridSpan w:val="3"/>
            <w:tcBorders>
              <w:left w:val="single" w:sz="8"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175"/>
        </w:trPr>
        <w:tc>
          <w:tcPr>
            <w:tcW w:w="1912" w:type="dxa"/>
            <w:gridSpan w:val="2"/>
            <w:vMerge/>
            <w:tcBorders>
              <w:left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609" w:type="dxa"/>
            <w:gridSpan w:val="3"/>
            <w:tcBorders>
              <w:left w:val="single" w:sz="8"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c>
          <w:tcPr>
            <w:tcW w:w="1609" w:type="dxa"/>
            <w:gridSpan w:val="3"/>
            <w:tcBorders>
              <w:left w:val="single" w:sz="8" w:space="0" w:color="auto"/>
              <w:bottom w:val="single" w:sz="12" w:space="0" w:color="auto"/>
              <w:right w:val="single" w:sz="12" w:space="0" w:color="auto"/>
            </w:tcBorders>
            <w:tcMar>
              <w:left w:w="57" w:type="dxa"/>
              <w:right w:w="57" w:type="dxa"/>
            </w:tcMar>
          </w:tcPr>
          <w:p w:rsidR="00EE4E57" w:rsidRPr="007C079C" w:rsidRDefault="007A2CB3" w:rsidP="00791FBB">
            <w:pPr>
              <w:tabs>
                <w:tab w:val="left" w:pos="2820"/>
              </w:tabs>
              <w:spacing w:after="0"/>
              <w:jc w:val="center"/>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r w:rsidR="007C079C" w:rsidRPr="007C079C" w:rsidTr="00791FB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E4E57" w:rsidRPr="007C079C" w:rsidRDefault="00EE4E57" w:rsidP="00791FBB">
            <w:pPr>
              <w:tabs>
                <w:tab w:val="left" w:pos="567"/>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Dopunska literatura </w:t>
            </w:r>
          </w:p>
          <w:p w:rsidR="00EE4E57" w:rsidRPr="007C079C" w:rsidRDefault="00EE4E57" w:rsidP="00791FBB">
            <w:pPr>
              <w:tabs>
                <w:tab w:val="left" w:pos="567"/>
              </w:tabs>
              <w:spacing w:after="0" w:line="240" w:lineRule="auto"/>
              <w:rPr>
                <w:rFonts w:ascii="Arial" w:hAnsi="Arial" w:cs="Arial"/>
                <w:color w:val="000000" w:themeColor="text1"/>
                <w:sz w:val="20"/>
                <w:szCs w:val="20"/>
              </w:rPr>
            </w:pPr>
          </w:p>
        </w:tc>
        <w:tc>
          <w:tcPr>
            <w:tcW w:w="7643" w:type="dxa"/>
            <w:gridSpan w:val="12"/>
            <w:tcBorders>
              <w:top w:val="single" w:sz="12" w:space="0" w:color="auto"/>
              <w:right w:val="single" w:sz="12" w:space="0" w:color="auto"/>
            </w:tcBorders>
            <w:tcMar>
              <w:left w:w="57" w:type="dxa"/>
              <w:right w:w="57" w:type="dxa"/>
            </w:tcMar>
          </w:tcPr>
          <w:p w:rsidR="00EE4E57" w:rsidRPr="007C079C" w:rsidRDefault="00EE4E57" w:rsidP="00791FBB">
            <w:pPr>
              <w:tabs>
                <w:tab w:val="left" w:pos="567"/>
              </w:tabs>
              <w:spacing w:after="0" w:line="240" w:lineRule="auto"/>
              <w:rPr>
                <w:rFonts w:ascii="Arial" w:hAnsi="Arial" w:cs="Arial"/>
                <w:i/>
                <w:color w:val="000000" w:themeColor="text1"/>
                <w:sz w:val="20"/>
                <w:szCs w:val="20"/>
                <w:lang w:val="en-AU"/>
              </w:rPr>
            </w:pPr>
            <w:proofErr w:type="spellStart"/>
            <w:r w:rsidRPr="007C079C">
              <w:rPr>
                <w:rFonts w:ascii="Arial" w:hAnsi="Arial" w:cs="Arial"/>
                <w:i/>
                <w:color w:val="000000" w:themeColor="text1"/>
                <w:sz w:val="20"/>
                <w:szCs w:val="20"/>
                <w:lang w:val="en-AU"/>
              </w:rPr>
              <w:t>Udžbenici</w:t>
            </w:r>
            <w:proofErr w:type="spellEnd"/>
            <w:r w:rsidRPr="007C079C">
              <w:rPr>
                <w:rFonts w:ascii="Arial" w:hAnsi="Arial" w:cs="Arial"/>
                <w:i/>
                <w:color w:val="000000" w:themeColor="text1"/>
                <w:sz w:val="20"/>
                <w:szCs w:val="20"/>
                <w:lang w:val="en-AU"/>
              </w:rPr>
              <w:t xml:space="preserve"> i </w:t>
            </w:r>
            <w:proofErr w:type="spellStart"/>
            <w:r w:rsidRPr="007C079C">
              <w:rPr>
                <w:rFonts w:ascii="Arial" w:hAnsi="Arial" w:cs="Arial"/>
                <w:i/>
                <w:color w:val="000000" w:themeColor="text1"/>
                <w:sz w:val="20"/>
                <w:szCs w:val="20"/>
                <w:lang w:val="en-AU"/>
              </w:rPr>
              <w:t>knjige</w:t>
            </w:r>
            <w:proofErr w:type="spellEnd"/>
            <w:r w:rsidRPr="007C079C">
              <w:rPr>
                <w:rFonts w:ascii="Arial" w:hAnsi="Arial" w:cs="Arial"/>
                <w:i/>
                <w:color w:val="000000" w:themeColor="text1"/>
                <w:sz w:val="20"/>
                <w:szCs w:val="20"/>
                <w:lang w:val="en-AU"/>
              </w:rPr>
              <w:t>:</w:t>
            </w:r>
          </w:p>
          <w:p w:rsidR="00EE4E57" w:rsidRPr="007C079C" w:rsidRDefault="00EE4E57" w:rsidP="00791FBB">
            <w:pPr>
              <w:tabs>
                <w:tab w:val="left" w:pos="567"/>
              </w:tabs>
              <w:spacing w:after="0" w:line="240" w:lineRule="auto"/>
              <w:jc w:val="both"/>
              <w:rPr>
                <w:rFonts w:ascii="Arial" w:hAnsi="Arial" w:cs="Arial"/>
                <w:color w:val="000000" w:themeColor="text1"/>
                <w:sz w:val="20"/>
                <w:szCs w:val="20"/>
                <w:lang w:val="en-AU"/>
              </w:rPr>
            </w:pPr>
          </w:p>
          <w:p w:rsidR="00EE4E57" w:rsidRPr="007C079C" w:rsidRDefault="00EE4E57" w:rsidP="00791FBB">
            <w:pPr>
              <w:tabs>
                <w:tab w:val="left" w:pos="567"/>
              </w:tabs>
              <w:spacing w:after="0" w:line="240" w:lineRule="auto"/>
              <w:jc w:val="both"/>
              <w:rPr>
                <w:rFonts w:ascii="Arial" w:hAnsi="Arial" w:cs="Arial"/>
                <w:color w:val="000000" w:themeColor="text1"/>
                <w:sz w:val="20"/>
                <w:szCs w:val="20"/>
              </w:rPr>
            </w:pPr>
            <w:r w:rsidRPr="007C079C">
              <w:rPr>
                <w:rFonts w:ascii="Arial" w:hAnsi="Arial" w:cs="Arial"/>
                <w:color w:val="000000" w:themeColor="text1"/>
                <w:sz w:val="20"/>
                <w:szCs w:val="20"/>
              </w:rPr>
              <w:t>Mettrick, A., Yasuda, A.: Venture Capital&amp; the Finance of Innovation, second ed., Wiley, 2011</w:t>
            </w:r>
          </w:p>
          <w:p w:rsidR="00EE4E57" w:rsidRPr="007C079C" w:rsidRDefault="00EE4E57" w:rsidP="00791FBB">
            <w:pPr>
              <w:tabs>
                <w:tab w:val="left" w:pos="567"/>
              </w:tabs>
              <w:spacing w:after="0" w:line="240" w:lineRule="auto"/>
              <w:jc w:val="both"/>
              <w:rPr>
                <w:rFonts w:ascii="Arial" w:hAnsi="Arial" w:cs="Arial"/>
                <w:color w:val="000000" w:themeColor="text1"/>
                <w:sz w:val="20"/>
                <w:szCs w:val="20"/>
                <w:lang w:val="en-AU"/>
              </w:rPr>
            </w:pPr>
          </w:p>
          <w:p w:rsidR="00EE4E57" w:rsidRPr="007C079C" w:rsidRDefault="00EE4E57" w:rsidP="00791FBB">
            <w:pPr>
              <w:tabs>
                <w:tab w:val="left" w:pos="567"/>
              </w:tabs>
              <w:spacing w:after="0" w:line="240" w:lineRule="auto"/>
              <w:jc w:val="both"/>
              <w:rPr>
                <w:rFonts w:ascii="Arial" w:hAnsi="Arial" w:cs="Arial"/>
                <w:color w:val="000000" w:themeColor="text1"/>
                <w:sz w:val="20"/>
                <w:szCs w:val="20"/>
                <w:lang w:val="en-AU"/>
              </w:rPr>
            </w:pPr>
            <w:proofErr w:type="spellStart"/>
            <w:r w:rsidRPr="007C079C">
              <w:rPr>
                <w:rFonts w:ascii="Arial" w:hAnsi="Arial" w:cs="Arial"/>
                <w:color w:val="000000" w:themeColor="text1"/>
                <w:sz w:val="20"/>
                <w:szCs w:val="20"/>
                <w:lang w:val="en-AU"/>
              </w:rPr>
              <w:t>Cvijanović</w:t>
            </w:r>
            <w:proofErr w:type="spellEnd"/>
            <w:r w:rsidRPr="007C079C">
              <w:rPr>
                <w:rFonts w:ascii="Arial" w:hAnsi="Arial" w:cs="Arial"/>
                <w:color w:val="000000" w:themeColor="text1"/>
                <w:sz w:val="20"/>
                <w:szCs w:val="20"/>
                <w:lang w:val="en-AU"/>
              </w:rPr>
              <w:t xml:space="preserve">, V., </w:t>
            </w:r>
            <w:proofErr w:type="spellStart"/>
            <w:r w:rsidRPr="007C079C">
              <w:rPr>
                <w:rFonts w:ascii="Arial" w:hAnsi="Arial" w:cs="Arial"/>
                <w:color w:val="000000" w:themeColor="text1"/>
                <w:sz w:val="20"/>
                <w:szCs w:val="20"/>
                <w:lang w:val="en-AU"/>
              </w:rPr>
              <w:t>Marović</w:t>
            </w:r>
            <w:proofErr w:type="spellEnd"/>
            <w:r w:rsidRPr="007C079C">
              <w:rPr>
                <w:rFonts w:ascii="Arial" w:hAnsi="Arial" w:cs="Arial"/>
                <w:color w:val="000000" w:themeColor="text1"/>
                <w:sz w:val="20"/>
                <w:szCs w:val="20"/>
                <w:lang w:val="en-AU"/>
              </w:rPr>
              <w:t xml:space="preserve"> M. i </w:t>
            </w:r>
            <w:proofErr w:type="spellStart"/>
            <w:r w:rsidRPr="007C079C">
              <w:rPr>
                <w:rFonts w:ascii="Arial" w:hAnsi="Arial" w:cs="Arial"/>
                <w:color w:val="000000" w:themeColor="text1"/>
                <w:sz w:val="20"/>
                <w:szCs w:val="20"/>
                <w:lang w:val="en-AU"/>
              </w:rPr>
              <w:t>Sruk</w:t>
            </w:r>
            <w:proofErr w:type="spellEnd"/>
            <w:r w:rsidRPr="007C079C">
              <w:rPr>
                <w:rFonts w:ascii="Arial" w:hAnsi="Arial" w:cs="Arial"/>
                <w:color w:val="000000" w:themeColor="text1"/>
                <w:sz w:val="20"/>
                <w:szCs w:val="20"/>
                <w:lang w:val="en-AU"/>
              </w:rPr>
              <w:t xml:space="preserve">, B.: </w:t>
            </w:r>
            <w:proofErr w:type="spellStart"/>
            <w:r w:rsidRPr="007C079C">
              <w:rPr>
                <w:rFonts w:ascii="Arial" w:hAnsi="Arial" w:cs="Arial"/>
                <w:color w:val="000000" w:themeColor="text1"/>
                <w:sz w:val="20"/>
                <w:szCs w:val="20"/>
                <w:lang w:val="en-AU"/>
              </w:rPr>
              <w:t>Financiranje</w:t>
            </w:r>
            <w:proofErr w:type="spellEnd"/>
            <w:r w:rsidRPr="007C079C">
              <w:rPr>
                <w:rFonts w:ascii="Arial" w:hAnsi="Arial" w:cs="Arial"/>
                <w:color w:val="000000" w:themeColor="text1"/>
                <w:sz w:val="20"/>
                <w:szCs w:val="20"/>
                <w:lang w:val="en-AU"/>
              </w:rPr>
              <w:t xml:space="preserve"> </w:t>
            </w:r>
            <w:proofErr w:type="spellStart"/>
            <w:r w:rsidRPr="007C079C">
              <w:rPr>
                <w:rFonts w:ascii="Arial" w:hAnsi="Arial" w:cs="Arial"/>
                <w:color w:val="000000" w:themeColor="text1"/>
                <w:sz w:val="20"/>
                <w:szCs w:val="20"/>
                <w:lang w:val="en-AU"/>
              </w:rPr>
              <w:t>malih</w:t>
            </w:r>
            <w:proofErr w:type="spellEnd"/>
            <w:r w:rsidRPr="007C079C">
              <w:rPr>
                <w:rFonts w:ascii="Arial" w:hAnsi="Arial" w:cs="Arial"/>
                <w:color w:val="000000" w:themeColor="text1"/>
                <w:sz w:val="20"/>
                <w:szCs w:val="20"/>
                <w:lang w:val="en-AU"/>
              </w:rPr>
              <w:t xml:space="preserve"> i </w:t>
            </w:r>
            <w:proofErr w:type="spellStart"/>
            <w:r w:rsidRPr="007C079C">
              <w:rPr>
                <w:rFonts w:ascii="Arial" w:hAnsi="Arial" w:cs="Arial"/>
                <w:color w:val="000000" w:themeColor="text1"/>
                <w:sz w:val="20"/>
                <w:szCs w:val="20"/>
                <w:lang w:val="en-AU"/>
              </w:rPr>
              <w:t>srednjih</w:t>
            </w:r>
            <w:proofErr w:type="spellEnd"/>
            <w:r w:rsidRPr="007C079C">
              <w:rPr>
                <w:rFonts w:ascii="Arial" w:hAnsi="Arial" w:cs="Arial"/>
                <w:color w:val="000000" w:themeColor="text1"/>
                <w:sz w:val="20"/>
                <w:szCs w:val="20"/>
                <w:lang w:val="en-AU"/>
              </w:rPr>
              <w:t xml:space="preserve"> </w:t>
            </w:r>
            <w:proofErr w:type="spellStart"/>
            <w:r w:rsidRPr="007C079C">
              <w:rPr>
                <w:rFonts w:ascii="Arial" w:hAnsi="Arial" w:cs="Arial"/>
                <w:color w:val="000000" w:themeColor="text1"/>
                <w:sz w:val="20"/>
                <w:szCs w:val="20"/>
                <w:lang w:val="en-AU"/>
              </w:rPr>
              <w:t>poduzeća</w:t>
            </w:r>
            <w:proofErr w:type="spellEnd"/>
            <w:r w:rsidRPr="007C079C">
              <w:rPr>
                <w:rFonts w:ascii="Arial" w:hAnsi="Arial" w:cs="Arial"/>
                <w:color w:val="000000" w:themeColor="text1"/>
                <w:sz w:val="20"/>
                <w:szCs w:val="20"/>
                <w:lang w:val="en-AU"/>
              </w:rPr>
              <w:t>, GIPA d.o.o., Zagreb, 2008.</w:t>
            </w:r>
          </w:p>
          <w:p w:rsidR="00EE4E57" w:rsidRPr="007C079C" w:rsidRDefault="00EE4E57"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t>Fraser- Sampson, G.: Private equity as an asset class, second ed., Wiley, 2010.</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r w:rsidRPr="007C079C">
              <w:rPr>
                <w:rFonts w:ascii="Arial" w:hAnsi="Arial" w:cs="Arial"/>
                <w:color w:val="000000" w:themeColor="text1"/>
                <w:sz w:val="20"/>
                <w:szCs w:val="20"/>
              </w:rPr>
              <w:t>Vidučić, Lj., Pepur, S., Šimić Šarić, M. Financijski menadžment, 9. Izdanje, RRiF, Zagreb, 2015.</w:t>
            </w: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r w:rsidRPr="007C079C">
              <w:rPr>
                <w:rFonts w:ascii="Arial" w:hAnsi="Arial" w:cs="Arial"/>
                <w:i/>
                <w:color w:val="000000" w:themeColor="text1"/>
                <w:sz w:val="20"/>
                <w:szCs w:val="20"/>
              </w:rPr>
              <w:t xml:space="preserve">Članci: </w:t>
            </w: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r w:rsidRPr="007C079C">
              <w:rPr>
                <w:rFonts w:ascii="Arial" w:hAnsi="Arial" w:cs="Arial"/>
                <w:color w:val="000000" w:themeColor="text1"/>
                <w:sz w:val="20"/>
                <w:szCs w:val="20"/>
              </w:rPr>
              <w:t>Šimić Šarić, M (2017).. Does a Venture Capital Market Exist in the Countries of Former Yugoslavia?, EBEEC Conference Proceedings, The Economies of Balkan and Eastern Europe Countries in the Changed World, KnE Social Sciences,</w:t>
            </w: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r w:rsidRPr="007C079C">
              <w:rPr>
                <w:rFonts w:ascii="Arial" w:hAnsi="Arial" w:cs="Arial"/>
                <w:color w:val="000000" w:themeColor="text1"/>
                <w:sz w:val="20"/>
                <w:szCs w:val="20"/>
              </w:rPr>
              <w:t>Vladović, L., Vela, V., Šimić Šarić, M. (2017)., Promjene na neformalnom tržištu rizičnog kapitala u Europi, Financije na prekretnici: Imamo li snage za iskorak) In memoriam prof. dr. sc. Ivo Sever, (ur. Prof. dr. sc. Helena Blažić, prof. dr. sc. Mira Dimitrić, prof. dr. sc. Mario Pečarić), EFRI, Rijeka.</w:t>
            </w: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r w:rsidRPr="007C079C">
              <w:rPr>
                <w:rFonts w:ascii="Arial" w:hAnsi="Arial" w:cs="Arial"/>
                <w:i/>
                <w:color w:val="000000" w:themeColor="text1"/>
                <w:sz w:val="20"/>
                <w:szCs w:val="20"/>
              </w:rPr>
              <w:t>Šimić, M., Atraktivnost Hrvatske u privlačenju ulagača rizičnog kapitala, Ekonomska misao i praksa, god. XXIV., br. 1., 2015.</w:t>
            </w: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r w:rsidRPr="007C079C">
              <w:rPr>
                <w:rFonts w:ascii="Arial" w:hAnsi="Arial" w:cs="Arial"/>
                <w:i/>
                <w:color w:val="000000" w:themeColor="text1"/>
                <w:sz w:val="20"/>
                <w:szCs w:val="20"/>
              </w:rPr>
              <w:t>Šimić Šarić, M., Did the Private equity and Venture capital market in CEE recovered after the financial crisis? Case of Poland, Hungary and Czech Republic, Economic and Social Development (Book of Proceedings), 11th International Scientific Conference on Economic and Social Development – Building Resilient Society, Zagreb, Croatia, 17-18 December  2015, (Ed. by Ante Vuletic, Rebeka Danijela Vlahov, Igor Pihir), full text on CD-ROM.</w:t>
            </w: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r w:rsidRPr="007C079C">
              <w:rPr>
                <w:rFonts w:ascii="Arial" w:hAnsi="Arial" w:cs="Arial"/>
                <w:i/>
                <w:color w:val="000000" w:themeColor="text1"/>
                <w:sz w:val="20"/>
                <w:szCs w:val="20"/>
              </w:rPr>
              <w:t>Šimić, M., Fondovi za gospodarsku suradnju kao izvor financiranja malog gospodarstva u Hrvatskoj, u  knjizi Financije nakon krize: Forenzika, etika i održivost (urednici: izv. prof. dr. sc. Marijana Ćurak, doc. dr. sc. Ana Kundid i doc. dr. sc. Josip Visković), Sveučilište u Splitu, Ekonomski fakultet, 2014.</w:t>
            </w: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i/>
                <w:color w:val="000000" w:themeColor="text1"/>
                <w:sz w:val="20"/>
                <w:szCs w:val="20"/>
              </w:rPr>
            </w:pPr>
            <w:r w:rsidRPr="007C079C">
              <w:rPr>
                <w:rFonts w:ascii="Arial" w:hAnsi="Arial" w:cs="Arial"/>
                <w:i/>
                <w:color w:val="000000" w:themeColor="text1"/>
                <w:sz w:val="20"/>
                <w:szCs w:val="20"/>
              </w:rPr>
              <w:t>Šimić, M., Latentni ulagači, u  knjizi Financije nakon krize: Forenzika, etika i održivost (urednici: izv. prof. dr. sc. Marijana Ćurak, doc. dr. sc. Ana Kundid i doc. dr. sc. Josip Visković), Sveučilište u Splitu, Ekonomski fakultet, 2014.</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r w:rsidRPr="007C079C">
              <w:rPr>
                <w:rFonts w:ascii="Arial" w:hAnsi="Arial" w:cs="Arial"/>
                <w:color w:val="000000" w:themeColor="text1"/>
                <w:sz w:val="20"/>
                <w:szCs w:val="20"/>
              </w:rPr>
              <w:t>Šimić, M., Poslovni anđeli- neformalni riziko kapital, Zbornik radova, Svezak I. –znanstveni radovi, Računovodstvo i menadžment, 13. Međunarodna znanstvena i stručna konferencija, Zagreb, Hrvatska, 14.-16. lipnja, 2012., (glavnik urednik: Vinko Belak).</w:t>
            </w: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r w:rsidRPr="007C079C">
              <w:rPr>
                <w:rFonts w:ascii="Arial" w:hAnsi="Arial" w:cs="Arial"/>
                <w:color w:val="000000" w:themeColor="text1"/>
                <w:sz w:val="20"/>
                <w:szCs w:val="20"/>
              </w:rPr>
              <w:t>Šimić, M., Ćurak, M., Private equity ulaganje i moderna portfelj teorija, u knjizi: Mala i srednja poduzeća – Financijska politika i ekonomsko-financijski okvir podrške, (urednica: prof. dr. sc. Ljiljana Vidučić), Ekonomski fakultet Split, Split, 2012.</w:t>
            </w:r>
          </w:p>
          <w:p w:rsidR="00EE4E57" w:rsidRPr="007C079C" w:rsidRDefault="00EE4E57" w:rsidP="00791FBB">
            <w:pPr>
              <w:tabs>
                <w:tab w:val="left" w:pos="567"/>
                <w:tab w:val="left" w:pos="2820"/>
              </w:tabs>
              <w:spacing w:after="0" w:line="240" w:lineRule="auto"/>
              <w:jc w:val="both"/>
              <w:rPr>
                <w:rFonts w:ascii="Arial" w:hAnsi="Arial" w:cs="Arial"/>
                <w:color w:val="000000" w:themeColor="text1"/>
                <w:sz w:val="20"/>
                <w:szCs w:val="20"/>
              </w:rPr>
            </w:pPr>
          </w:p>
          <w:p w:rsidR="002D603C" w:rsidRPr="007C079C" w:rsidRDefault="00EE4E57" w:rsidP="002D603C">
            <w:pPr>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Ostali izvori:</w:t>
            </w:r>
          </w:p>
          <w:p w:rsidR="00EE4E57" w:rsidRPr="007C079C" w:rsidRDefault="00EE4E57" w:rsidP="002D603C">
            <w:pPr>
              <w:spacing w:after="0" w:line="240" w:lineRule="auto"/>
              <w:rPr>
                <w:rFonts w:ascii="Arial" w:hAnsi="Arial" w:cs="Arial"/>
                <w:i/>
                <w:color w:val="000000" w:themeColor="text1"/>
                <w:sz w:val="20"/>
                <w:szCs w:val="20"/>
              </w:rPr>
            </w:pPr>
            <w:r w:rsidRPr="007C079C">
              <w:rPr>
                <w:rFonts w:ascii="Arial" w:hAnsi="Arial" w:cs="Arial"/>
                <w:color w:val="000000" w:themeColor="text1"/>
                <w:sz w:val="20"/>
                <w:szCs w:val="20"/>
              </w:rPr>
              <w:br/>
            </w:r>
            <w:r w:rsidR="002D603C" w:rsidRPr="007C079C">
              <w:rPr>
                <w:rFonts w:ascii="Arial" w:hAnsi="Arial" w:cs="Arial"/>
                <w:color w:val="000000" w:themeColor="text1"/>
                <w:sz w:val="20"/>
                <w:szCs w:val="20"/>
              </w:rPr>
              <w:t>Tematski video zapisi s Youtube.com kanala</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Poslovni slučajevi i vijesti s portala Europska mreža poslovnih anđela (</w:t>
            </w:r>
            <w:hyperlink r:id="rId8" w:history="1">
              <w:r w:rsidRPr="007C079C">
                <w:rPr>
                  <w:rStyle w:val="Hiperveza"/>
                  <w:rFonts w:ascii="Arial" w:hAnsi="Arial" w:cs="Arial"/>
                  <w:color w:val="000000" w:themeColor="text1"/>
                  <w:sz w:val="20"/>
                  <w:szCs w:val="20"/>
                </w:rPr>
                <w:t>http://www.eban.org/</w:t>
              </w:r>
            </w:hyperlink>
            <w:r w:rsidRPr="007C079C">
              <w:rPr>
                <w:rFonts w:ascii="Arial" w:hAnsi="Arial" w:cs="Arial"/>
                <w:color w:val="000000" w:themeColor="text1"/>
                <w:sz w:val="20"/>
                <w:szCs w:val="20"/>
              </w:rPr>
              <w:t>)</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Poslovni slučajevi i vijesti s portala Hrvatska mreža poslovnih anđela (</w:t>
            </w:r>
            <w:hyperlink r:id="rId9" w:history="1">
              <w:r w:rsidRPr="007C079C">
                <w:rPr>
                  <w:rStyle w:val="Hiperveza"/>
                  <w:rFonts w:ascii="Arial" w:hAnsi="Arial" w:cs="Arial"/>
                  <w:color w:val="000000" w:themeColor="text1"/>
                  <w:sz w:val="20"/>
                  <w:szCs w:val="20"/>
                </w:rPr>
                <w:t>http://www.crane.hr/</w:t>
              </w:r>
            </w:hyperlink>
            <w:r w:rsidRPr="007C079C">
              <w:rPr>
                <w:rFonts w:ascii="Arial" w:hAnsi="Arial" w:cs="Arial"/>
                <w:color w:val="000000" w:themeColor="text1"/>
                <w:sz w:val="20"/>
                <w:szCs w:val="20"/>
              </w:rPr>
              <w:t>)</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Poslovni slučajevi i vijesti s portala Invest Europe (</w:t>
            </w:r>
            <w:hyperlink r:id="rId10" w:history="1">
              <w:r w:rsidRPr="007C079C">
                <w:rPr>
                  <w:rStyle w:val="Hiperveza"/>
                  <w:rFonts w:ascii="Arial" w:hAnsi="Arial" w:cs="Arial"/>
                  <w:color w:val="000000" w:themeColor="text1"/>
                  <w:sz w:val="20"/>
                  <w:szCs w:val="20"/>
                </w:rPr>
                <w:t>https://www.investeurope.eu/</w:t>
              </w:r>
            </w:hyperlink>
            <w:r w:rsidRPr="007C079C">
              <w:rPr>
                <w:rFonts w:ascii="Arial" w:hAnsi="Arial" w:cs="Arial"/>
                <w:color w:val="000000" w:themeColor="text1"/>
                <w:sz w:val="20"/>
                <w:szCs w:val="20"/>
              </w:rPr>
              <w:t>)</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Poslovni slučajevi i vijesti s portala Kickstarter (</w:t>
            </w:r>
            <w:hyperlink r:id="rId11" w:history="1">
              <w:r w:rsidRPr="007C079C">
                <w:rPr>
                  <w:rStyle w:val="Hiperveza"/>
                  <w:rFonts w:ascii="Arial" w:hAnsi="Arial" w:cs="Arial"/>
                  <w:color w:val="000000" w:themeColor="text1"/>
                  <w:sz w:val="20"/>
                  <w:szCs w:val="20"/>
                </w:rPr>
                <w:t>https://www.kickstarter.com/</w:t>
              </w:r>
            </w:hyperlink>
            <w:r w:rsidRPr="007C079C">
              <w:rPr>
                <w:rFonts w:ascii="Arial" w:hAnsi="Arial" w:cs="Arial"/>
                <w:color w:val="000000" w:themeColor="text1"/>
                <w:sz w:val="20"/>
                <w:szCs w:val="20"/>
              </w:rPr>
              <w:t>)</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 xml:space="preserve"> i Indiegogo (</w:t>
            </w:r>
            <w:hyperlink r:id="rId12" w:history="1">
              <w:r w:rsidRPr="007C079C">
                <w:rPr>
                  <w:rStyle w:val="Hiperveza"/>
                  <w:rFonts w:ascii="Arial" w:hAnsi="Arial" w:cs="Arial"/>
                  <w:color w:val="000000" w:themeColor="text1"/>
                  <w:sz w:val="20"/>
                  <w:szCs w:val="20"/>
                </w:rPr>
                <w:t>https://www.indiegogo.com/</w:t>
              </w:r>
            </w:hyperlink>
            <w:r w:rsidRPr="007C079C">
              <w:rPr>
                <w:rFonts w:ascii="Arial" w:hAnsi="Arial" w:cs="Arial"/>
                <w:color w:val="000000" w:themeColor="text1"/>
                <w:sz w:val="20"/>
                <w:szCs w:val="20"/>
              </w:rPr>
              <w:t>)</w:t>
            </w:r>
          </w:p>
          <w:p w:rsidR="00EE4E57" w:rsidRPr="007C079C" w:rsidRDefault="00EE4E57" w:rsidP="00791FBB">
            <w:pPr>
              <w:tabs>
                <w:tab w:val="left" w:pos="567"/>
                <w:tab w:val="left" w:pos="2820"/>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t>Poslovni slučajevi i vijesti s portala CEPOR (https://www.cepor.hr/)</w:t>
            </w:r>
          </w:p>
        </w:tc>
      </w:tr>
      <w:tr w:rsidR="007C079C" w:rsidRPr="007C079C" w:rsidTr="00791FBB">
        <w:tc>
          <w:tcPr>
            <w:tcW w:w="1912" w:type="dxa"/>
            <w:gridSpan w:val="2"/>
            <w:tcBorders>
              <w:left w:val="single" w:sz="12" w:space="0" w:color="auto"/>
            </w:tcBorders>
            <w:shd w:val="clear" w:color="auto" w:fill="CCFFFF"/>
            <w:tcMar>
              <w:left w:w="57" w:type="dxa"/>
              <w:right w:w="57" w:type="dxa"/>
            </w:tcMar>
            <w:vAlign w:val="center"/>
          </w:tcPr>
          <w:p w:rsidR="00EE4E57" w:rsidRPr="007C079C" w:rsidRDefault="00EE4E57" w:rsidP="00791FBB">
            <w:pPr>
              <w:tabs>
                <w:tab w:val="left" w:pos="567"/>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lastRenderedPageBreak/>
              <w:t>Načini praćenja kvalitete koji osiguravaju stjecanje utvrđenih ishoda učenja</w:t>
            </w:r>
          </w:p>
        </w:tc>
        <w:tc>
          <w:tcPr>
            <w:tcW w:w="7643" w:type="dxa"/>
            <w:gridSpan w:val="12"/>
            <w:tcBorders>
              <w:right w:val="single" w:sz="12" w:space="0" w:color="auto"/>
            </w:tcBorders>
            <w:tcMar>
              <w:left w:w="57" w:type="dxa"/>
              <w:right w:w="57" w:type="dxa"/>
            </w:tcMar>
          </w:tcPr>
          <w:p w:rsidR="00EE4E57" w:rsidRPr="007C079C" w:rsidRDefault="00EE4E57" w:rsidP="00791FBB">
            <w:pPr>
              <w:tabs>
                <w:tab w:val="left" w:pos="2820"/>
              </w:tabs>
              <w:spacing w:after="0"/>
              <w:ind w:left="720"/>
              <w:rPr>
                <w:rFonts w:ascii="Arial" w:hAnsi="Arial" w:cs="Arial"/>
                <w:bCs/>
                <w:iCs/>
                <w:color w:val="000000" w:themeColor="text1"/>
                <w:sz w:val="20"/>
                <w:szCs w:val="20"/>
              </w:rPr>
            </w:pPr>
          </w:p>
          <w:p w:rsidR="00EE4E57" w:rsidRPr="007C079C" w:rsidRDefault="00EE4E57" w:rsidP="00EE4E57">
            <w:pPr>
              <w:numPr>
                <w:ilvl w:val="0"/>
                <w:numId w:val="3"/>
              </w:numPr>
              <w:tabs>
                <w:tab w:val="left" w:pos="2820"/>
              </w:tabs>
              <w:spacing w:after="0"/>
              <w:rPr>
                <w:rFonts w:ascii="Arial" w:hAnsi="Arial" w:cs="Arial"/>
                <w:bCs/>
                <w:iCs/>
                <w:color w:val="000000" w:themeColor="text1"/>
                <w:sz w:val="20"/>
                <w:szCs w:val="20"/>
              </w:rPr>
            </w:pPr>
            <w:r w:rsidRPr="007C079C">
              <w:rPr>
                <w:rFonts w:ascii="Arial" w:hAnsi="Arial" w:cs="Arial"/>
                <w:bCs/>
                <w:iCs/>
                <w:color w:val="000000" w:themeColor="text1"/>
                <w:sz w:val="20"/>
                <w:szCs w:val="20"/>
              </w:rPr>
              <w:t>Praćenje pohađanja nastave i uspješnosti izvršenja ostalih obveza studenata (nastavnik)</w:t>
            </w:r>
          </w:p>
          <w:p w:rsidR="00EE4E57" w:rsidRPr="007C079C" w:rsidRDefault="00EE4E57" w:rsidP="00EE4E57">
            <w:pPr>
              <w:numPr>
                <w:ilvl w:val="0"/>
                <w:numId w:val="3"/>
              </w:numPr>
              <w:tabs>
                <w:tab w:val="left" w:pos="2820"/>
              </w:tabs>
              <w:spacing w:after="0"/>
              <w:rPr>
                <w:rFonts w:ascii="Arial" w:hAnsi="Arial" w:cs="Arial"/>
                <w:bCs/>
                <w:iCs/>
                <w:color w:val="000000" w:themeColor="text1"/>
                <w:sz w:val="20"/>
                <w:szCs w:val="20"/>
              </w:rPr>
            </w:pPr>
            <w:r w:rsidRPr="007C079C">
              <w:rPr>
                <w:rFonts w:ascii="Arial" w:hAnsi="Arial" w:cs="Arial"/>
                <w:bCs/>
                <w:iCs/>
                <w:color w:val="000000" w:themeColor="text1"/>
                <w:sz w:val="20"/>
                <w:szCs w:val="20"/>
              </w:rPr>
              <w:t>Nadzor izvođenja nastave (prodekan za nastavu)</w:t>
            </w:r>
          </w:p>
          <w:p w:rsidR="00EE4E57" w:rsidRPr="007C079C" w:rsidRDefault="00EE4E57" w:rsidP="00EE4E57">
            <w:pPr>
              <w:numPr>
                <w:ilvl w:val="0"/>
                <w:numId w:val="3"/>
              </w:numPr>
              <w:tabs>
                <w:tab w:val="left" w:pos="2820"/>
              </w:tabs>
              <w:spacing w:after="0"/>
              <w:rPr>
                <w:rFonts w:ascii="Arial" w:hAnsi="Arial" w:cs="Arial"/>
                <w:bCs/>
                <w:iCs/>
                <w:color w:val="000000" w:themeColor="text1"/>
                <w:sz w:val="20"/>
                <w:szCs w:val="20"/>
              </w:rPr>
            </w:pPr>
            <w:r w:rsidRPr="007C079C">
              <w:rPr>
                <w:rFonts w:ascii="Arial" w:hAnsi="Arial" w:cs="Arial"/>
                <w:bCs/>
                <w:iCs/>
                <w:color w:val="000000" w:themeColor="text1"/>
                <w:sz w:val="20"/>
                <w:szCs w:val="20"/>
              </w:rPr>
              <w:t>Analiza uspješnosti studiranja po svim predmetima studija (prodekan za nastavu)</w:t>
            </w:r>
          </w:p>
          <w:p w:rsidR="00EE4E57" w:rsidRPr="007C079C" w:rsidRDefault="00EE4E57" w:rsidP="00EE4E57">
            <w:pPr>
              <w:numPr>
                <w:ilvl w:val="0"/>
                <w:numId w:val="3"/>
              </w:numPr>
              <w:tabs>
                <w:tab w:val="left" w:pos="2820"/>
              </w:tabs>
              <w:spacing w:after="0"/>
              <w:rPr>
                <w:rFonts w:ascii="Arial" w:hAnsi="Arial" w:cs="Arial"/>
                <w:bCs/>
                <w:iCs/>
                <w:color w:val="000000" w:themeColor="text1"/>
                <w:sz w:val="20"/>
                <w:szCs w:val="20"/>
              </w:rPr>
            </w:pPr>
            <w:r w:rsidRPr="007C079C">
              <w:rPr>
                <w:rFonts w:ascii="Arial" w:hAnsi="Arial" w:cs="Arial"/>
                <w:bCs/>
                <w:iCs/>
                <w:color w:val="000000" w:themeColor="text1"/>
                <w:sz w:val="20"/>
                <w:szCs w:val="20"/>
              </w:rPr>
              <w:t>Studentska anketa o kvaliteti nastavnika i nastave za svaki predmet studija (UNIST, Centar za unaprjeđenje kvalitete)</w:t>
            </w:r>
          </w:p>
          <w:p w:rsidR="00EE4E57" w:rsidRPr="007C079C" w:rsidRDefault="00EE4E57" w:rsidP="00EE4E57">
            <w:pPr>
              <w:numPr>
                <w:ilvl w:val="0"/>
                <w:numId w:val="3"/>
              </w:numPr>
              <w:tabs>
                <w:tab w:val="left" w:pos="2820"/>
              </w:tabs>
              <w:spacing w:after="0"/>
              <w:rPr>
                <w:rFonts w:ascii="Arial" w:hAnsi="Arial" w:cs="Arial"/>
                <w:bCs/>
                <w:iCs/>
                <w:color w:val="000000" w:themeColor="text1"/>
                <w:sz w:val="20"/>
                <w:szCs w:val="20"/>
              </w:rPr>
            </w:pPr>
            <w:r w:rsidRPr="007C079C">
              <w:rPr>
                <w:rFonts w:ascii="Arial" w:hAnsi="Arial" w:cs="Arial"/>
                <w:bCs/>
                <w:i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C079C" w:rsidRPr="007C079C" w:rsidTr="00791FB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E4E57" w:rsidRPr="007C079C" w:rsidRDefault="00EE4E57" w:rsidP="00791FBB">
            <w:pPr>
              <w:tabs>
                <w:tab w:val="left" w:pos="567"/>
              </w:tabs>
              <w:spacing w:after="0" w:line="240" w:lineRule="auto"/>
              <w:rPr>
                <w:rFonts w:ascii="Arial" w:hAnsi="Arial" w:cs="Arial"/>
                <w:color w:val="000000" w:themeColor="text1"/>
                <w:sz w:val="20"/>
                <w:szCs w:val="20"/>
              </w:rPr>
            </w:pPr>
            <w:r w:rsidRPr="007C079C">
              <w:rPr>
                <w:rFonts w:ascii="Arial" w:hAnsi="Arial" w:cs="Arial"/>
                <w:color w:val="000000" w:themeColor="text1"/>
                <w:sz w:val="20"/>
                <w:szCs w:val="20"/>
              </w:rPr>
              <w:lastRenderedPageBreak/>
              <w:t>Ostalo (prema mišljenju predlagatelja)</w:t>
            </w:r>
          </w:p>
        </w:tc>
        <w:tc>
          <w:tcPr>
            <w:tcW w:w="7643" w:type="dxa"/>
            <w:gridSpan w:val="12"/>
            <w:tcBorders>
              <w:bottom w:val="single" w:sz="12" w:space="0" w:color="auto"/>
              <w:right w:val="single" w:sz="12" w:space="0" w:color="auto"/>
            </w:tcBorders>
            <w:tcMar>
              <w:left w:w="57" w:type="dxa"/>
              <w:right w:w="57" w:type="dxa"/>
            </w:tcMar>
          </w:tcPr>
          <w:p w:rsidR="00EE4E57" w:rsidRPr="007C079C" w:rsidRDefault="007A2CB3" w:rsidP="00791FBB">
            <w:pPr>
              <w:tabs>
                <w:tab w:val="left" w:pos="2820"/>
              </w:tabs>
              <w:spacing w:after="0"/>
              <w:rPr>
                <w:rFonts w:ascii="Arial" w:hAnsi="Arial" w:cs="Arial"/>
                <w:color w:val="000000" w:themeColor="text1"/>
                <w:sz w:val="20"/>
                <w:szCs w:val="20"/>
              </w:rPr>
            </w:pPr>
            <w:r w:rsidRPr="007C079C">
              <w:rPr>
                <w:rFonts w:ascii="Arial" w:hAnsi="Arial" w:cs="Arial"/>
                <w:color w:val="000000" w:themeColor="text1"/>
                <w:sz w:val="20"/>
                <w:szCs w:val="20"/>
              </w:rPr>
              <w:fldChar w:fldCharType="begin">
                <w:ffData>
                  <w:name w:val="Text1"/>
                  <w:enabled/>
                  <w:calcOnExit w:val="0"/>
                  <w:textInput/>
                </w:ffData>
              </w:fldChar>
            </w:r>
            <w:r w:rsidR="00EE4E57" w:rsidRPr="007C079C">
              <w:rPr>
                <w:rFonts w:ascii="Arial" w:hAnsi="Arial" w:cs="Arial"/>
                <w:color w:val="000000" w:themeColor="text1"/>
                <w:sz w:val="20"/>
                <w:szCs w:val="20"/>
              </w:rPr>
              <w:instrText xml:space="preserve"> FORMTEXT </w:instrText>
            </w:r>
            <w:r w:rsidRPr="007C079C">
              <w:rPr>
                <w:rFonts w:ascii="Arial" w:hAnsi="Arial" w:cs="Arial"/>
                <w:color w:val="000000" w:themeColor="text1"/>
                <w:sz w:val="20"/>
                <w:szCs w:val="20"/>
              </w:rPr>
            </w:r>
            <w:r w:rsidRPr="007C079C">
              <w:rPr>
                <w:rFonts w:ascii="Arial" w:hAnsi="Arial" w:cs="Arial"/>
                <w:color w:val="000000" w:themeColor="text1"/>
                <w:sz w:val="20"/>
                <w:szCs w:val="20"/>
              </w:rPr>
              <w:fldChar w:fldCharType="separate"/>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00EE4E57" w:rsidRPr="007C079C">
              <w:rPr>
                <w:rFonts w:ascii="Arial" w:hAnsi="Arial" w:cs="Arial"/>
                <w:noProof/>
                <w:color w:val="000000" w:themeColor="text1"/>
                <w:sz w:val="20"/>
                <w:szCs w:val="20"/>
              </w:rPr>
              <w:t> </w:t>
            </w:r>
            <w:r w:rsidRPr="007C079C">
              <w:rPr>
                <w:rFonts w:ascii="Arial" w:hAnsi="Arial" w:cs="Arial"/>
                <w:color w:val="000000" w:themeColor="text1"/>
                <w:sz w:val="20"/>
                <w:szCs w:val="20"/>
              </w:rPr>
              <w:fldChar w:fldCharType="end"/>
            </w:r>
          </w:p>
        </w:tc>
      </w:tr>
    </w:tbl>
    <w:p w:rsidR="005D337D" w:rsidRPr="007C079C" w:rsidRDefault="003F4263">
      <w:pPr>
        <w:rPr>
          <w:color w:val="000000" w:themeColor="text1"/>
        </w:rPr>
      </w:pPr>
    </w:p>
    <w:sectPr w:rsidR="005D337D" w:rsidRPr="007C079C" w:rsidSect="005A46C5">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263" w:rsidRDefault="003F4263" w:rsidP="007C079C">
      <w:pPr>
        <w:spacing w:after="0" w:line="240" w:lineRule="auto"/>
      </w:pPr>
      <w:r>
        <w:separator/>
      </w:r>
    </w:p>
  </w:endnote>
  <w:endnote w:type="continuationSeparator" w:id="0">
    <w:p w:rsidR="003F4263" w:rsidRDefault="003F4263" w:rsidP="007C0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DC9" w:rsidRPr="00451DC9" w:rsidRDefault="00451DC9" w:rsidP="00451DC9">
    <w:pPr>
      <w:tabs>
        <w:tab w:val="left" w:pos="1207"/>
        <w:tab w:val="center" w:pos="4536"/>
        <w:tab w:val="right" w:pos="9072"/>
      </w:tabs>
      <w:spacing w:after="0" w:line="240" w:lineRule="auto"/>
      <w:rPr>
        <w:ins w:id="52" w:author="Katarina Sumić Milković" w:date="2021-10-14T11:56:00Z"/>
        <w:rFonts w:eastAsia="Calibri"/>
      </w:rPr>
    </w:pPr>
    <w:ins w:id="53" w:author="Katarina Sumić Milković" w:date="2021-10-14T11:56:00Z">
      <w:r w:rsidRPr="00451DC9">
        <w:rPr>
          <w:rFonts w:eastAsia="Calibri"/>
        </w:rPr>
        <w:t>2021./2022.</w:t>
      </w:r>
    </w:ins>
  </w:p>
  <w:p w:rsidR="00451DC9" w:rsidRPr="00451DC9" w:rsidRDefault="00451DC9" w:rsidP="00451DC9">
    <w:pPr>
      <w:tabs>
        <w:tab w:val="left" w:pos="1207"/>
        <w:tab w:val="center" w:pos="4536"/>
        <w:tab w:val="right" w:pos="9072"/>
      </w:tabs>
      <w:spacing w:after="0" w:line="240" w:lineRule="auto"/>
      <w:rPr>
        <w:ins w:id="54" w:author="Katarina Sumić Milković" w:date="2021-10-14T11:56:00Z"/>
        <w:rFonts w:eastAsia="Calibri"/>
      </w:rPr>
    </w:pPr>
    <w:ins w:id="55" w:author="Katarina Sumić Milković" w:date="2021-10-14T11:56:00Z">
      <w:r w:rsidRPr="00451DC9">
        <w:rPr>
          <w:rFonts w:eastAsia="Calibri"/>
        </w:rPr>
        <w:t xml:space="preserve">19/10/21 – 2. </w:t>
      </w:r>
      <w:proofErr w:type="spellStart"/>
      <w:r w:rsidRPr="00451DC9">
        <w:rPr>
          <w:rFonts w:eastAsia="Calibri"/>
        </w:rPr>
        <w:t>Sj</w:t>
      </w:r>
      <w:proofErr w:type="spellEnd"/>
      <w:r w:rsidRPr="00451DC9">
        <w:rPr>
          <w:rFonts w:eastAsia="Calibri"/>
        </w:rPr>
        <w:t>. FV</w:t>
      </w:r>
    </w:ins>
  </w:p>
  <w:p w:rsidR="007C079C" w:rsidDel="00451DC9" w:rsidRDefault="007C079C" w:rsidP="007C079C">
    <w:pPr>
      <w:pStyle w:val="Podnoje"/>
      <w:rPr>
        <w:del w:id="56" w:author="Katarina Sumić Milković" w:date="2021-10-14T11:56:00Z"/>
      </w:rPr>
    </w:pPr>
    <w:del w:id="57" w:author="Katarina Sumić Milković" w:date="2021-10-14T11:56:00Z">
      <w:r w:rsidDel="00451DC9">
        <w:delText>2020./2021. 01/12/20 – 40.Sj. FV</w:delText>
      </w:r>
    </w:del>
  </w:p>
  <w:p w:rsidR="007C079C" w:rsidRDefault="007C079C">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263" w:rsidRDefault="003F4263" w:rsidP="007C079C">
      <w:pPr>
        <w:spacing w:after="0" w:line="240" w:lineRule="auto"/>
      </w:pPr>
      <w:r>
        <w:separator/>
      </w:r>
    </w:p>
  </w:footnote>
  <w:footnote w:type="continuationSeparator" w:id="0">
    <w:p w:rsidR="003F4263" w:rsidRDefault="003F4263" w:rsidP="007C0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96B2404"/>
    <w:multiLevelType w:val="hybridMultilevel"/>
    <w:tmpl w:val="C8864C60"/>
    <w:lvl w:ilvl="0" w:tplc="172682F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 Šimić Šarić">
    <w15:presenceInfo w15:providerId="None" w15:userId="Marija Šimić Šar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4E57"/>
    <w:rsid w:val="00026A00"/>
    <w:rsid w:val="001B0558"/>
    <w:rsid w:val="002A7A19"/>
    <w:rsid w:val="002C3B73"/>
    <w:rsid w:val="002D603C"/>
    <w:rsid w:val="00355BCA"/>
    <w:rsid w:val="00391AE1"/>
    <w:rsid w:val="003D2EA1"/>
    <w:rsid w:val="003E4FF5"/>
    <w:rsid w:val="003F4263"/>
    <w:rsid w:val="0045137C"/>
    <w:rsid w:val="00451DC9"/>
    <w:rsid w:val="004B0F81"/>
    <w:rsid w:val="004F7149"/>
    <w:rsid w:val="005A46C5"/>
    <w:rsid w:val="005B2417"/>
    <w:rsid w:val="005B57FC"/>
    <w:rsid w:val="005F23CA"/>
    <w:rsid w:val="006706E1"/>
    <w:rsid w:val="006D1F17"/>
    <w:rsid w:val="006E4B15"/>
    <w:rsid w:val="007362C0"/>
    <w:rsid w:val="007A2CB3"/>
    <w:rsid w:val="007C079C"/>
    <w:rsid w:val="007C379C"/>
    <w:rsid w:val="00915070"/>
    <w:rsid w:val="009F2D35"/>
    <w:rsid w:val="00A224A7"/>
    <w:rsid w:val="00A72F6E"/>
    <w:rsid w:val="00AA3999"/>
    <w:rsid w:val="00B70374"/>
    <w:rsid w:val="00C43F99"/>
    <w:rsid w:val="00C6470A"/>
    <w:rsid w:val="00C86C33"/>
    <w:rsid w:val="00CA3E2A"/>
    <w:rsid w:val="00CA723F"/>
    <w:rsid w:val="00CD1CC8"/>
    <w:rsid w:val="00D33CD3"/>
    <w:rsid w:val="00D3565C"/>
    <w:rsid w:val="00D36F39"/>
    <w:rsid w:val="00EA6BD0"/>
    <w:rsid w:val="00EE4E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4F792D-C88A-40CF-8A5E-A3E01F5F3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E57"/>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EE4E57"/>
    <w:pPr>
      <w:spacing w:after="0" w:line="240" w:lineRule="auto"/>
    </w:pPr>
    <w:rPr>
      <w:rFonts w:ascii="Times New Roman" w:eastAsia="Calibri" w:hAnsi="Times New Roman"/>
      <w:b/>
      <w:sz w:val="19"/>
      <w:szCs w:val="19"/>
      <w:lang w:val="en-US" w:eastAsia="hr-HR"/>
    </w:rPr>
  </w:style>
  <w:style w:type="character" w:styleId="Naglaeno">
    <w:name w:val="Strong"/>
    <w:qFormat/>
    <w:rsid w:val="00EE4E57"/>
    <w:rPr>
      <w:rFonts w:cs="Times New Roman"/>
      <w:b/>
      <w:bCs/>
    </w:rPr>
  </w:style>
  <w:style w:type="paragraph" w:styleId="Odlomakpopisa">
    <w:name w:val="List Paragraph"/>
    <w:basedOn w:val="Normal"/>
    <w:uiPriority w:val="34"/>
    <w:qFormat/>
    <w:rsid w:val="00EE4E57"/>
    <w:pPr>
      <w:ind w:left="720"/>
      <w:contextualSpacing/>
    </w:pPr>
    <w:rPr>
      <w:rFonts w:eastAsia="Calibri"/>
    </w:rPr>
  </w:style>
  <w:style w:type="character" w:styleId="Hiperveza">
    <w:name w:val="Hyperlink"/>
    <w:rsid w:val="00EE4E57"/>
    <w:rPr>
      <w:color w:val="0000FF"/>
      <w:u w:val="single"/>
    </w:rPr>
  </w:style>
  <w:style w:type="paragraph" w:styleId="Tekstbalonia">
    <w:name w:val="Balloon Text"/>
    <w:basedOn w:val="Normal"/>
    <w:link w:val="TekstbaloniaChar"/>
    <w:uiPriority w:val="99"/>
    <w:semiHidden/>
    <w:unhideWhenUsed/>
    <w:rsid w:val="00D3565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565C"/>
    <w:rPr>
      <w:rFonts w:ascii="Tahoma" w:eastAsia="Times New Roman" w:hAnsi="Tahoma" w:cs="Tahoma"/>
      <w:sz w:val="16"/>
      <w:szCs w:val="16"/>
    </w:rPr>
  </w:style>
  <w:style w:type="paragraph" w:styleId="Zaglavlje">
    <w:name w:val="header"/>
    <w:basedOn w:val="Normal"/>
    <w:link w:val="ZaglavljeChar"/>
    <w:uiPriority w:val="99"/>
    <w:unhideWhenUsed/>
    <w:rsid w:val="007C079C"/>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7C079C"/>
    <w:rPr>
      <w:rFonts w:ascii="Calibri" w:eastAsia="Times New Roman" w:hAnsi="Calibri" w:cs="Times New Roman"/>
    </w:rPr>
  </w:style>
  <w:style w:type="paragraph" w:styleId="Podnoje">
    <w:name w:val="footer"/>
    <w:basedOn w:val="Normal"/>
    <w:link w:val="PodnojeChar"/>
    <w:uiPriority w:val="99"/>
    <w:unhideWhenUsed/>
    <w:rsid w:val="007C079C"/>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7C079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172573">
      <w:bodyDiv w:val="1"/>
      <w:marLeft w:val="0"/>
      <w:marRight w:val="0"/>
      <w:marTop w:val="0"/>
      <w:marBottom w:val="0"/>
      <w:divBdr>
        <w:top w:val="none" w:sz="0" w:space="0" w:color="auto"/>
        <w:left w:val="none" w:sz="0" w:space="0" w:color="auto"/>
        <w:bottom w:val="none" w:sz="0" w:space="0" w:color="auto"/>
        <w:right w:val="none" w:sz="0" w:space="0" w:color="auto"/>
      </w:divBdr>
    </w:div>
    <w:div w:id="80146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a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diegogo.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ickstarter.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investeurope.eu/" TargetMode="External"/><Relationship Id="rId4" Type="http://schemas.openxmlformats.org/officeDocument/2006/relationships/settings" Target="settings.xml"/><Relationship Id="rId9" Type="http://schemas.openxmlformats.org/officeDocument/2006/relationships/hyperlink" Target="http://www.crane.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4EDE7-5FC0-4185-A3CC-ACCFE17DA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1663</Words>
  <Characters>9480</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predavac</dc:creator>
  <cp:lastModifiedBy>Katarina Sumić Milković</cp:lastModifiedBy>
  <cp:revision>6</cp:revision>
  <dcterms:created xsi:type="dcterms:W3CDTF">2021-09-27T12:26:00Z</dcterms:created>
  <dcterms:modified xsi:type="dcterms:W3CDTF">2021-10-14T09:56:00Z</dcterms:modified>
</cp:coreProperties>
</file>